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1AC65" w14:textId="4383672C" w:rsidR="00C62B23" w:rsidRPr="0054266A" w:rsidRDefault="00C62B23" w:rsidP="00C62B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 w:rsidRPr="0054266A">
        <w:rPr>
          <w:b/>
          <w:noProof/>
          <w:sz w:val="24"/>
        </w:rPr>
        <w:t>3GPP TSG-RAN5 Meeting #</w:t>
      </w:r>
      <w:r>
        <w:rPr>
          <w:b/>
          <w:noProof/>
          <w:sz w:val="24"/>
        </w:rPr>
        <w:t>101</w:t>
      </w:r>
      <w:r w:rsidRPr="0054266A">
        <w:rPr>
          <w:b/>
          <w:i/>
          <w:noProof/>
          <w:sz w:val="28"/>
        </w:rPr>
        <w:tab/>
      </w:r>
      <w:fldSimple w:instr=" DOCPROPERTY  Tdoc#  \* MERGEFORMAT ">
        <w:r w:rsidRPr="0054266A">
          <w:rPr>
            <w:b/>
            <w:i/>
            <w:noProof/>
            <w:sz w:val="28"/>
          </w:rPr>
          <w:t>R5-2</w:t>
        </w:r>
        <w:r>
          <w:rPr>
            <w:b/>
            <w:i/>
            <w:noProof/>
            <w:sz w:val="28"/>
          </w:rPr>
          <w:t>3</w:t>
        </w:r>
      </w:fldSimple>
      <w:r w:rsidR="009C7BA7">
        <w:rPr>
          <w:b/>
          <w:i/>
          <w:noProof/>
          <w:sz w:val="28"/>
        </w:rPr>
        <w:t>7302</w:t>
      </w:r>
    </w:p>
    <w:p w14:paraId="4E0F9B26" w14:textId="77777777" w:rsidR="00C62B23" w:rsidRPr="0054266A" w:rsidRDefault="00C62B23" w:rsidP="00C62B23">
      <w:pPr>
        <w:pStyle w:val="CRCoverPage"/>
        <w:outlineLvl w:val="0"/>
        <w:rPr>
          <w:b/>
          <w:noProof/>
          <w:sz w:val="24"/>
        </w:rPr>
      </w:pPr>
      <w:r w:rsidRPr="00CE60DB">
        <w:rPr>
          <w:b/>
          <w:noProof/>
          <w:sz w:val="24"/>
        </w:rPr>
        <w:t>Chicago, USA 13th – 17th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B23" w:rsidRPr="0054266A" w14:paraId="24849104" w14:textId="77777777" w:rsidTr="00AD05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FCF68" w14:textId="77777777" w:rsidR="00C62B23" w:rsidRPr="0054266A" w:rsidRDefault="00C62B23" w:rsidP="00AD05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CR-Form-v12.2</w:t>
            </w:r>
          </w:p>
        </w:tc>
      </w:tr>
      <w:tr w:rsidR="00C62B23" w:rsidRPr="0054266A" w14:paraId="23056A69" w14:textId="77777777" w:rsidTr="00AD05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BFDD4" w14:textId="77777777" w:rsidR="00C62B23" w:rsidRPr="0054266A" w:rsidRDefault="00C62B23" w:rsidP="00AD05AF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C62B23" w:rsidRPr="0054266A" w14:paraId="43C557CB" w14:textId="77777777" w:rsidTr="00AD05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0010F" w14:textId="77777777" w:rsidR="00C62B23" w:rsidRPr="0054266A" w:rsidRDefault="00C62B23" w:rsidP="00AD05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B23" w:rsidRPr="0054266A" w14:paraId="557D0C94" w14:textId="77777777" w:rsidTr="00AD05AF">
        <w:tc>
          <w:tcPr>
            <w:tcW w:w="142" w:type="dxa"/>
            <w:tcBorders>
              <w:left w:val="single" w:sz="4" w:space="0" w:color="auto"/>
            </w:tcBorders>
          </w:tcPr>
          <w:p w14:paraId="04C5DB32" w14:textId="77777777" w:rsidR="00C62B23" w:rsidRPr="0054266A" w:rsidRDefault="00C62B23" w:rsidP="00AD05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76B57A" w14:textId="2B4A4B4B" w:rsidR="00C62B23" w:rsidRPr="0054266A" w:rsidRDefault="00C62B23" w:rsidP="00AD05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t>23</w:t>
            </w:r>
            <w:r w:rsidRPr="005426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61CD885" w14:textId="77777777" w:rsidR="00C62B23" w:rsidRPr="0054266A" w:rsidRDefault="00C62B23" w:rsidP="00AD05AF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AB3FEE" w14:textId="116F8E82" w:rsidR="00C62B23" w:rsidRPr="0054266A" w:rsidRDefault="009C7BA7" w:rsidP="00AD05AF">
            <w:pPr>
              <w:pStyle w:val="CRCoverPage"/>
              <w:spacing w:after="0"/>
              <w:rPr>
                <w:noProof/>
              </w:rPr>
            </w:pPr>
            <w:r>
              <w:t>0426</w:t>
            </w:r>
          </w:p>
        </w:tc>
        <w:tc>
          <w:tcPr>
            <w:tcW w:w="709" w:type="dxa"/>
          </w:tcPr>
          <w:p w14:paraId="33C07098" w14:textId="77777777" w:rsidR="00C62B23" w:rsidRPr="0054266A" w:rsidRDefault="00C62B23" w:rsidP="00AD05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AC369B" w14:textId="77777777" w:rsidR="00C62B23" w:rsidRPr="0054266A" w:rsidRDefault="00C62B23" w:rsidP="00AD05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54266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1B7CBC7" w14:textId="77777777" w:rsidR="00C62B23" w:rsidRPr="0054266A" w:rsidRDefault="00C62B23" w:rsidP="00AD05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114153" w14:textId="77777777" w:rsidR="00C62B23" w:rsidRPr="0054266A" w:rsidRDefault="00C62B23" w:rsidP="00AD05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4266A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4</w:t>
              </w:r>
              <w:r w:rsidRPr="0054266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3D130" w14:textId="77777777" w:rsidR="00C62B23" w:rsidRPr="0054266A" w:rsidRDefault="00C62B23" w:rsidP="00AD05AF">
            <w:pPr>
              <w:pStyle w:val="CRCoverPage"/>
              <w:spacing w:after="0"/>
              <w:rPr>
                <w:noProof/>
              </w:rPr>
            </w:pPr>
          </w:p>
        </w:tc>
      </w:tr>
      <w:tr w:rsidR="00C62B23" w:rsidRPr="0054266A" w14:paraId="0DDE0F66" w14:textId="77777777" w:rsidTr="00AD05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5C6A" w14:textId="77777777" w:rsidR="00C62B23" w:rsidRPr="0054266A" w:rsidRDefault="00C62B23" w:rsidP="00AD05AF">
            <w:pPr>
              <w:pStyle w:val="CRCoverPage"/>
              <w:spacing w:after="0"/>
              <w:rPr>
                <w:noProof/>
              </w:rPr>
            </w:pPr>
          </w:p>
        </w:tc>
      </w:tr>
      <w:tr w:rsidR="00C62B23" w:rsidRPr="0054266A" w14:paraId="22DB322A" w14:textId="77777777" w:rsidTr="00AD05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17B12" w14:textId="77777777" w:rsidR="00C62B23" w:rsidRPr="0054266A" w:rsidRDefault="00C62B23" w:rsidP="00AD05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54266A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54266A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54266A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4266A">
              <w:rPr>
                <w:rFonts w:cs="Arial"/>
                <w:i/>
                <w:noProof/>
              </w:rPr>
              <w:br/>
            </w:r>
            <w:hyperlink r:id="rId13" w:history="1">
              <w:r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54266A">
              <w:rPr>
                <w:rFonts w:cs="Arial"/>
                <w:i/>
                <w:noProof/>
              </w:rPr>
              <w:t>.</w:t>
            </w:r>
          </w:p>
        </w:tc>
      </w:tr>
      <w:tr w:rsidR="00C62B23" w:rsidRPr="0054266A" w14:paraId="4556E87B" w14:textId="77777777" w:rsidTr="00AD05AF">
        <w:tc>
          <w:tcPr>
            <w:tcW w:w="9641" w:type="dxa"/>
            <w:gridSpan w:val="9"/>
          </w:tcPr>
          <w:p w14:paraId="4E2039D1" w14:textId="77777777" w:rsidR="00C62B23" w:rsidRPr="0054266A" w:rsidRDefault="00C62B23" w:rsidP="00AD05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21A38E" w14:textId="77777777" w:rsidR="00C62B23" w:rsidRPr="0054266A" w:rsidRDefault="00C62B23" w:rsidP="00C62B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B23" w:rsidRPr="0054266A" w14:paraId="058A0FDF" w14:textId="77777777" w:rsidTr="00AD05AF">
        <w:tc>
          <w:tcPr>
            <w:tcW w:w="2835" w:type="dxa"/>
          </w:tcPr>
          <w:p w14:paraId="4F8C5581" w14:textId="77777777" w:rsidR="00C62B23" w:rsidRPr="0054266A" w:rsidRDefault="00C62B23" w:rsidP="00AD05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B90450" w14:textId="77777777" w:rsidR="00C62B23" w:rsidRPr="0054266A" w:rsidRDefault="00C62B23" w:rsidP="00AD05AF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E751B9" w14:textId="77777777" w:rsidR="00C62B23" w:rsidRPr="0054266A" w:rsidRDefault="00C62B23" w:rsidP="00AD0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6E5D3" w14:textId="77777777" w:rsidR="00C62B23" w:rsidRPr="0054266A" w:rsidRDefault="00C62B23" w:rsidP="00AD05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B8B4D" w14:textId="77777777" w:rsidR="00C62B23" w:rsidRPr="0054266A" w:rsidRDefault="00C62B23" w:rsidP="00AD0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BBAC90" w14:textId="77777777" w:rsidR="00C62B23" w:rsidRPr="0054266A" w:rsidRDefault="00C62B23" w:rsidP="00AD05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D7F4DF" w14:textId="77777777" w:rsidR="00C62B23" w:rsidRPr="0054266A" w:rsidRDefault="00C62B23" w:rsidP="00AD0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D9D059" w14:textId="77777777" w:rsidR="00C62B23" w:rsidRPr="0054266A" w:rsidRDefault="00C62B23" w:rsidP="00AD05AF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1ACF29" w14:textId="77777777" w:rsidR="00C62B23" w:rsidRPr="0054266A" w:rsidRDefault="00C62B23" w:rsidP="00AD05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F856D" w14:textId="77777777" w:rsidR="00C62B23" w:rsidRPr="0054266A" w:rsidRDefault="00C62B23" w:rsidP="00C62B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B23" w:rsidRPr="0054266A" w14:paraId="63F1789F" w14:textId="77777777" w:rsidTr="00AD05AF">
        <w:tc>
          <w:tcPr>
            <w:tcW w:w="9640" w:type="dxa"/>
            <w:gridSpan w:val="11"/>
          </w:tcPr>
          <w:p w14:paraId="48FE6EE7" w14:textId="77777777" w:rsidR="00C62B23" w:rsidRPr="0054266A" w:rsidRDefault="00C62B23" w:rsidP="00AD05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B23" w:rsidRPr="0054266A" w14:paraId="54C35DCA" w14:textId="77777777" w:rsidTr="00AD05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AD4A65" w14:textId="77777777" w:rsidR="00C62B23" w:rsidRPr="0054266A" w:rsidRDefault="00C62B23" w:rsidP="00AD05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BEE57" w14:textId="6EC0CB82" w:rsidR="00C62B23" w:rsidRPr="0054266A" w:rsidRDefault="002E339F" w:rsidP="00AD05A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C62B23">
              <w:t xml:space="preserve"> to applicability of</w:t>
            </w:r>
            <w:r>
              <w:t xml:space="preserve"> </w:t>
            </w:r>
            <w:r w:rsidR="00C62B23">
              <w:t>2-Step RACH test cases</w:t>
            </w:r>
            <w:r>
              <w:t xml:space="preserve"> in RRC idle mode.</w:t>
            </w:r>
          </w:p>
        </w:tc>
      </w:tr>
      <w:tr w:rsidR="00C62B23" w:rsidRPr="0054266A" w14:paraId="6C1F3696" w14:textId="77777777" w:rsidTr="00AD05AF">
        <w:tc>
          <w:tcPr>
            <w:tcW w:w="1843" w:type="dxa"/>
            <w:tcBorders>
              <w:left w:val="single" w:sz="4" w:space="0" w:color="auto"/>
            </w:tcBorders>
          </w:tcPr>
          <w:p w14:paraId="65F1F495" w14:textId="77777777" w:rsidR="00C62B23" w:rsidRPr="0054266A" w:rsidRDefault="00C62B23" w:rsidP="00AD05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40EF0B" w14:textId="77777777" w:rsidR="00C62B23" w:rsidRPr="0054266A" w:rsidRDefault="00C62B23" w:rsidP="00AD05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B23" w:rsidRPr="0054266A" w14:paraId="5E83CD35" w14:textId="77777777" w:rsidTr="00AD05AF">
        <w:tc>
          <w:tcPr>
            <w:tcW w:w="1843" w:type="dxa"/>
            <w:tcBorders>
              <w:left w:val="single" w:sz="4" w:space="0" w:color="auto"/>
            </w:tcBorders>
          </w:tcPr>
          <w:p w14:paraId="047DFE2D" w14:textId="77777777" w:rsidR="00C62B23" w:rsidRPr="0054266A" w:rsidRDefault="00C62B23" w:rsidP="00AD05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8CA431" w14:textId="19746796" w:rsidR="00C62B23" w:rsidRPr="0054266A" w:rsidRDefault="00C62B23" w:rsidP="00AD05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Lenovo &amp; </w:t>
            </w:r>
            <w:r w:rsidR="00D10BAF">
              <w:t>MCC TF</w:t>
            </w:r>
            <w:r>
              <w:t>160</w:t>
            </w:r>
          </w:p>
        </w:tc>
      </w:tr>
      <w:tr w:rsidR="00C62B23" w:rsidRPr="0054266A" w14:paraId="046FDC4A" w14:textId="77777777" w:rsidTr="00AD05AF">
        <w:tc>
          <w:tcPr>
            <w:tcW w:w="1843" w:type="dxa"/>
            <w:tcBorders>
              <w:left w:val="single" w:sz="4" w:space="0" w:color="auto"/>
            </w:tcBorders>
          </w:tcPr>
          <w:p w14:paraId="01644931" w14:textId="77777777" w:rsidR="00C62B23" w:rsidRPr="0054266A" w:rsidRDefault="00C62B23" w:rsidP="00AD05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589598" w14:textId="77777777" w:rsidR="00C62B23" w:rsidRPr="0054266A" w:rsidRDefault="00C62B23" w:rsidP="00AD05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54266A">
                <w:rPr>
                  <w:noProof/>
                </w:rPr>
                <w:t>R5</w:t>
              </w:r>
            </w:fldSimple>
          </w:p>
        </w:tc>
      </w:tr>
      <w:tr w:rsidR="00C62B23" w:rsidRPr="0054266A" w14:paraId="294C81EA" w14:textId="77777777" w:rsidTr="00AD05AF">
        <w:tc>
          <w:tcPr>
            <w:tcW w:w="1843" w:type="dxa"/>
            <w:tcBorders>
              <w:left w:val="single" w:sz="4" w:space="0" w:color="auto"/>
            </w:tcBorders>
          </w:tcPr>
          <w:p w14:paraId="5262A978" w14:textId="77777777" w:rsidR="00C62B23" w:rsidRPr="0054266A" w:rsidRDefault="00C62B23" w:rsidP="00AD05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0C4F57" w14:textId="77777777" w:rsidR="00C62B23" w:rsidRPr="0054266A" w:rsidRDefault="00C62B23" w:rsidP="00AD05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B23" w:rsidRPr="0054266A" w14:paraId="36DAFF43" w14:textId="77777777" w:rsidTr="00AD05AF">
        <w:tc>
          <w:tcPr>
            <w:tcW w:w="1843" w:type="dxa"/>
            <w:tcBorders>
              <w:left w:val="single" w:sz="4" w:space="0" w:color="auto"/>
            </w:tcBorders>
          </w:tcPr>
          <w:p w14:paraId="7720C885" w14:textId="77777777" w:rsidR="00C62B23" w:rsidRPr="0054266A" w:rsidRDefault="00C62B23" w:rsidP="00AD05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B98057" w14:textId="77777777" w:rsidR="00C62B23" w:rsidRPr="0054266A" w:rsidRDefault="00C62B23" w:rsidP="00AD05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54266A">
                <w:rPr>
                  <w:noProof/>
                </w:rPr>
                <w:t>TEI1</w:t>
              </w:r>
              <w:r>
                <w:rPr>
                  <w:noProof/>
                </w:rPr>
                <w:t>6</w:t>
              </w:r>
              <w:r w:rsidRPr="0054266A">
                <w:rPr>
                  <w:noProof/>
                </w:rPr>
                <w:t>_Test</w:t>
              </w:r>
            </w:fldSimple>
            <w:r>
              <w:rPr>
                <w:noProof/>
              </w:rPr>
              <w:t xml:space="preserve">, </w:t>
            </w:r>
            <w:r w:rsidRPr="00AE2847">
              <w:rPr>
                <w:noProof/>
              </w:rPr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A7D6458" w14:textId="77777777" w:rsidR="00C62B23" w:rsidRPr="0054266A" w:rsidRDefault="00C62B23" w:rsidP="00AD05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7F5C89" w14:textId="77777777" w:rsidR="00C62B23" w:rsidRPr="0054266A" w:rsidRDefault="00C62B23" w:rsidP="00AD05AF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DC211" w14:textId="1C56D563" w:rsidR="00C62B23" w:rsidRPr="0054266A" w:rsidRDefault="00C62B23" w:rsidP="00AD0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2023-11-10</w:t>
            </w:r>
          </w:p>
        </w:tc>
      </w:tr>
      <w:tr w:rsidR="00C62B23" w:rsidRPr="0054266A" w14:paraId="6C17290B" w14:textId="77777777" w:rsidTr="00AD05AF">
        <w:tc>
          <w:tcPr>
            <w:tcW w:w="1843" w:type="dxa"/>
            <w:tcBorders>
              <w:left w:val="single" w:sz="4" w:space="0" w:color="auto"/>
            </w:tcBorders>
          </w:tcPr>
          <w:p w14:paraId="0A7F7533" w14:textId="77777777" w:rsidR="00C62B23" w:rsidRPr="0054266A" w:rsidRDefault="00C62B23" w:rsidP="00AD05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BFE06C" w14:textId="77777777" w:rsidR="00C62B23" w:rsidRPr="0054266A" w:rsidRDefault="00C62B23" w:rsidP="00AD05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11603C" w14:textId="77777777" w:rsidR="00C62B23" w:rsidRPr="0054266A" w:rsidRDefault="00C62B23" w:rsidP="00AD05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A59ED6" w14:textId="77777777" w:rsidR="00C62B23" w:rsidRPr="0054266A" w:rsidRDefault="00C62B23" w:rsidP="00AD05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CB44B2" w14:textId="77777777" w:rsidR="00C62B23" w:rsidRPr="0054266A" w:rsidRDefault="00C62B23" w:rsidP="00AD05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B23" w:rsidRPr="0054266A" w14:paraId="4B638239" w14:textId="77777777" w:rsidTr="00AD05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8E76AB" w14:textId="77777777" w:rsidR="00C62B23" w:rsidRPr="0054266A" w:rsidRDefault="00C62B23" w:rsidP="00AD05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6B58B6" w14:textId="77777777" w:rsidR="00C62B23" w:rsidRPr="0054266A" w:rsidRDefault="00C62B23" w:rsidP="00AD05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5426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3708BF" w14:textId="77777777" w:rsidR="00C62B23" w:rsidRPr="0054266A" w:rsidRDefault="00C62B23" w:rsidP="00AD05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75DEE" w14:textId="77777777" w:rsidR="00C62B23" w:rsidRPr="0054266A" w:rsidRDefault="00C62B23" w:rsidP="00AD05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BB456F" w14:textId="77777777" w:rsidR="00C62B23" w:rsidRPr="0054266A" w:rsidRDefault="00C62B23" w:rsidP="00AD05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54266A">
                <w:rPr>
                  <w:noProof/>
                </w:rPr>
                <w:t>Rel-17</w:t>
              </w:r>
            </w:fldSimple>
          </w:p>
        </w:tc>
      </w:tr>
      <w:tr w:rsidR="00C62B23" w:rsidRPr="0054266A" w14:paraId="166A548D" w14:textId="77777777" w:rsidTr="00AD05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87A8D0" w14:textId="77777777" w:rsidR="00C62B23" w:rsidRPr="0054266A" w:rsidRDefault="00C62B23" w:rsidP="00AD05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6400D0" w14:textId="77777777" w:rsidR="00C62B23" w:rsidRPr="0054266A" w:rsidRDefault="00C62B23" w:rsidP="00AD05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ab/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800FD2" w14:textId="77777777" w:rsidR="00C62B23" w:rsidRPr="0054266A" w:rsidRDefault="00C62B23" w:rsidP="00AD05AF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EBA01E" w14:textId="77777777" w:rsidR="00C62B23" w:rsidRPr="0054266A" w:rsidRDefault="00C62B23" w:rsidP="00AD05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Pr="0054266A">
              <w:rPr>
                <w:i/>
                <w:noProof/>
                <w:sz w:val="18"/>
              </w:rPr>
              <w:br/>
              <w:t>Rel-9</w:t>
            </w:r>
            <w:r w:rsidRPr="0054266A">
              <w:rPr>
                <w:i/>
                <w:noProof/>
                <w:sz w:val="18"/>
              </w:rPr>
              <w:tab/>
              <w:t>(Release 9)</w:t>
            </w:r>
            <w:r w:rsidRPr="0054266A">
              <w:rPr>
                <w:i/>
                <w:noProof/>
                <w:sz w:val="18"/>
              </w:rPr>
              <w:br/>
              <w:t>Rel-10</w:t>
            </w:r>
            <w:r w:rsidRPr="0054266A">
              <w:rPr>
                <w:i/>
                <w:noProof/>
                <w:sz w:val="18"/>
              </w:rPr>
              <w:tab/>
              <w:t>(Release 10)</w:t>
            </w:r>
            <w:r w:rsidRPr="0054266A">
              <w:rPr>
                <w:i/>
                <w:noProof/>
                <w:sz w:val="18"/>
              </w:rPr>
              <w:br/>
              <w:t>Rel-11</w:t>
            </w:r>
            <w:r w:rsidRPr="0054266A">
              <w:rPr>
                <w:i/>
                <w:noProof/>
                <w:sz w:val="18"/>
              </w:rPr>
              <w:tab/>
              <w:t>(Release 11)</w:t>
            </w:r>
            <w:r w:rsidRPr="0054266A">
              <w:rPr>
                <w:i/>
                <w:noProof/>
                <w:sz w:val="18"/>
              </w:rPr>
              <w:br/>
              <w:t>…</w:t>
            </w:r>
            <w:r w:rsidRPr="0054266A">
              <w:rPr>
                <w:i/>
                <w:noProof/>
                <w:sz w:val="18"/>
              </w:rPr>
              <w:br/>
              <w:t>Rel-16</w:t>
            </w:r>
            <w:r w:rsidRPr="0054266A">
              <w:rPr>
                <w:i/>
                <w:noProof/>
                <w:sz w:val="18"/>
              </w:rPr>
              <w:tab/>
              <w:t>(Release 16)</w:t>
            </w:r>
            <w:r w:rsidRPr="0054266A">
              <w:rPr>
                <w:i/>
                <w:noProof/>
                <w:sz w:val="18"/>
              </w:rPr>
              <w:br/>
              <w:t>Rel-17</w:t>
            </w:r>
            <w:r w:rsidRPr="0054266A">
              <w:rPr>
                <w:i/>
                <w:noProof/>
                <w:sz w:val="18"/>
              </w:rPr>
              <w:tab/>
              <w:t>(Release 17)</w:t>
            </w:r>
            <w:r w:rsidRPr="0054266A">
              <w:rPr>
                <w:i/>
                <w:noProof/>
                <w:sz w:val="18"/>
              </w:rPr>
              <w:br/>
              <w:t>Rel-18</w:t>
            </w:r>
            <w:r w:rsidRPr="0054266A">
              <w:rPr>
                <w:i/>
                <w:noProof/>
                <w:sz w:val="18"/>
              </w:rPr>
              <w:tab/>
              <w:t>(Release 18)</w:t>
            </w:r>
            <w:r w:rsidRPr="0054266A">
              <w:rPr>
                <w:i/>
                <w:noProof/>
                <w:sz w:val="18"/>
              </w:rPr>
              <w:br/>
              <w:t>Rel-19</w:t>
            </w:r>
            <w:r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2B23" w:rsidRPr="0054266A" w14:paraId="1B60ED5C" w14:textId="77777777" w:rsidTr="00AD05AF">
        <w:tc>
          <w:tcPr>
            <w:tcW w:w="1843" w:type="dxa"/>
          </w:tcPr>
          <w:p w14:paraId="083A5ACD" w14:textId="77777777" w:rsidR="00C62B23" w:rsidRPr="0054266A" w:rsidRDefault="00C62B23" w:rsidP="00AD05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BA1914" w14:textId="77777777" w:rsidR="00C62B23" w:rsidRPr="0054266A" w:rsidRDefault="00C62B23" w:rsidP="00AD05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B23" w:rsidRPr="0054266A" w14:paraId="7C5CD82C" w14:textId="77777777" w:rsidTr="00AD05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7E94C5" w14:textId="77777777" w:rsidR="00C62B23" w:rsidRPr="0054266A" w:rsidRDefault="00C62B23" w:rsidP="00AD05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E4C2B" w14:textId="2E05DC0D" w:rsidR="00C62B23" w:rsidRPr="005F00B6" w:rsidRDefault="00C62B23" w:rsidP="00AD05AF">
            <w:pPr>
              <w:pStyle w:val="CRCoverPage"/>
              <w:spacing w:after="0"/>
            </w:pPr>
            <w:r>
              <w:rPr>
                <w:noProof/>
              </w:rPr>
              <w:t>Test cases 7.1.1.1.9a and 7.1.1.1.10a</w:t>
            </w:r>
            <w:r w:rsidR="000E66BE">
              <w:rPr>
                <w:noProof/>
              </w:rPr>
              <w:t xml:space="preserve"> test 2-Step RACH in Idle mode. The TP and test sequence do not make sence for EN-DC in Idle mode as RACH procedure in idle mode in EN-DC happens in E-UTRA.</w:t>
            </w:r>
          </w:p>
        </w:tc>
      </w:tr>
      <w:tr w:rsidR="00C62B23" w:rsidRPr="0054266A" w14:paraId="0649C749" w14:textId="77777777" w:rsidTr="00AD05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E05ED" w14:textId="77777777" w:rsidR="00C62B23" w:rsidRPr="0054266A" w:rsidRDefault="00C62B23" w:rsidP="00AD05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04FA" w14:textId="77777777" w:rsidR="00C62B23" w:rsidRPr="00AE2847" w:rsidRDefault="00C62B23" w:rsidP="00AD05AF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62B23" w:rsidRPr="0054266A" w14:paraId="0DFC1200" w14:textId="77777777" w:rsidTr="00AD05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F48A" w14:textId="77777777" w:rsidR="00C62B23" w:rsidRPr="0054266A" w:rsidRDefault="00C62B23" w:rsidP="00AD05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FD4B4" w14:textId="77777777" w:rsidR="00C62B23" w:rsidRDefault="00C62B23" w:rsidP="00AD05AF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Defined new selection expression </w:t>
            </w:r>
            <w:r w:rsidRPr="00C62B23">
              <w:rPr>
                <w:noProof/>
              </w:rPr>
              <w:t>C135A</w:t>
            </w:r>
            <w:r w:rsidRPr="00C62B23">
              <w:rPr>
                <w:rFonts w:cs="Arial"/>
              </w:rPr>
              <w:t xml:space="preserve"> UEs supporting 5G Core and 2-Step RACH</w:t>
            </w:r>
            <w:r w:rsidR="000E66BE">
              <w:rPr>
                <w:rFonts w:cs="Arial"/>
              </w:rPr>
              <w:t>.</w:t>
            </w:r>
          </w:p>
          <w:p w14:paraId="56A834BD" w14:textId="73839382" w:rsidR="000E66BE" w:rsidRPr="00AE2847" w:rsidRDefault="000E66BE" w:rsidP="00AD05AF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rFonts w:cs="Arial"/>
              </w:rPr>
              <w:t>Applied this new selection expression to test cases 7.1.1.1.9a/10a.</w:t>
            </w:r>
          </w:p>
        </w:tc>
      </w:tr>
      <w:tr w:rsidR="00C62B23" w:rsidRPr="0054266A" w14:paraId="6473D227" w14:textId="77777777" w:rsidTr="00AD05AF">
        <w:trPr>
          <w:trHeight w:val="18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B4D97" w14:textId="77777777" w:rsidR="00C62B23" w:rsidRPr="0054266A" w:rsidRDefault="00C62B23" w:rsidP="00AD05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EC4730" w14:textId="77777777" w:rsidR="00C62B23" w:rsidRPr="00AE2847" w:rsidRDefault="00C62B23" w:rsidP="00AD05AF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62B23" w:rsidRPr="0054266A" w14:paraId="06F7A7D7" w14:textId="77777777" w:rsidTr="00AD05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21A94" w14:textId="77777777" w:rsidR="00C62B23" w:rsidRPr="0054266A" w:rsidRDefault="00C62B23" w:rsidP="00AD05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275A2" w14:textId="77777777" w:rsidR="00C62B23" w:rsidRPr="00AE2847" w:rsidRDefault="00C62B23" w:rsidP="00AD05AF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Test results may not be stable and repeatable</w:t>
            </w:r>
          </w:p>
        </w:tc>
      </w:tr>
      <w:tr w:rsidR="00C62B23" w:rsidRPr="0054266A" w14:paraId="0EAA5CB0" w14:textId="77777777" w:rsidTr="00AD05AF">
        <w:tc>
          <w:tcPr>
            <w:tcW w:w="2694" w:type="dxa"/>
            <w:gridSpan w:val="2"/>
          </w:tcPr>
          <w:p w14:paraId="65EE8A5E" w14:textId="77777777" w:rsidR="00C62B23" w:rsidRPr="0054266A" w:rsidRDefault="00C62B23" w:rsidP="00AD05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3F18E2" w14:textId="77777777" w:rsidR="00C62B23" w:rsidRPr="0054266A" w:rsidRDefault="00C62B23" w:rsidP="00AD05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B23" w:rsidRPr="0054266A" w14:paraId="13AB739F" w14:textId="77777777" w:rsidTr="00AD05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B28376" w14:textId="77777777" w:rsidR="00C62B23" w:rsidRPr="0054266A" w:rsidRDefault="00C62B23" w:rsidP="00AD05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A1032" w14:textId="73F59BCB" w:rsidR="00C62B23" w:rsidRDefault="00C62B23" w:rsidP="00AD05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Table 4.1-2a, table 4.2-1</w:t>
            </w:r>
          </w:p>
          <w:p w14:paraId="06FC2F33" w14:textId="77777777" w:rsidR="00C62B23" w:rsidRPr="0054266A" w:rsidRDefault="00C62B23" w:rsidP="00AD05AF">
            <w:pPr>
              <w:pStyle w:val="CRCoverPage"/>
              <w:spacing w:after="0"/>
              <w:rPr>
                <w:noProof/>
              </w:rPr>
            </w:pPr>
          </w:p>
        </w:tc>
      </w:tr>
      <w:tr w:rsidR="00C62B23" w:rsidRPr="0054266A" w14:paraId="5D3A21F0" w14:textId="77777777" w:rsidTr="00AD05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F682A" w14:textId="77777777" w:rsidR="00C62B23" w:rsidRPr="0054266A" w:rsidRDefault="00C62B23" w:rsidP="00AD05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BDF16" w14:textId="77777777" w:rsidR="00C62B23" w:rsidRPr="0054266A" w:rsidRDefault="00C62B23" w:rsidP="00AD05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B23" w:rsidRPr="0054266A" w14:paraId="3EE206D6" w14:textId="77777777" w:rsidTr="00AD05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4D0F4" w14:textId="77777777" w:rsidR="00C62B23" w:rsidRPr="0054266A" w:rsidRDefault="00C62B23" w:rsidP="00AD05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0CF2B" w14:textId="77777777" w:rsidR="00C62B23" w:rsidRPr="0054266A" w:rsidRDefault="00C62B23" w:rsidP="00AD0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589D1C" w14:textId="77777777" w:rsidR="00C62B23" w:rsidRPr="0054266A" w:rsidRDefault="00C62B23" w:rsidP="00AD0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8FF1A5" w14:textId="77777777" w:rsidR="00C62B23" w:rsidRPr="0054266A" w:rsidRDefault="00C62B23" w:rsidP="00AD05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3622CE" w14:textId="77777777" w:rsidR="00C62B23" w:rsidRPr="0054266A" w:rsidRDefault="00C62B23" w:rsidP="00AD05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B23" w:rsidRPr="0054266A" w14:paraId="4CF53DBE" w14:textId="77777777" w:rsidTr="00AD05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D1CF5" w14:textId="77777777" w:rsidR="00C62B23" w:rsidRPr="0054266A" w:rsidRDefault="00C62B23" w:rsidP="00AD05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C94FB" w14:textId="77777777" w:rsidR="00C62B23" w:rsidRPr="0054266A" w:rsidRDefault="00C62B23" w:rsidP="00AD0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C40F2" w14:textId="77777777" w:rsidR="00C62B23" w:rsidRPr="0054266A" w:rsidRDefault="00C62B23" w:rsidP="00AD0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444B06" w14:textId="77777777" w:rsidR="00C62B23" w:rsidRPr="0054266A" w:rsidRDefault="00C62B23" w:rsidP="00AD05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FEE71F" w14:textId="77777777" w:rsidR="00C62B23" w:rsidRPr="0054266A" w:rsidRDefault="00C62B23" w:rsidP="00AD05AF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C62B23" w:rsidRPr="0054266A" w14:paraId="50D1798C" w14:textId="77777777" w:rsidTr="00AD05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E85AD" w14:textId="77777777" w:rsidR="00C62B23" w:rsidRPr="0054266A" w:rsidRDefault="00C62B23" w:rsidP="00AD05A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B2E05" w14:textId="77777777" w:rsidR="00C62B23" w:rsidRPr="0054266A" w:rsidRDefault="00C62B23" w:rsidP="00AD0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12626" w14:textId="77777777" w:rsidR="00C62B23" w:rsidRPr="0054266A" w:rsidRDefault="00C62B23" w:rsidP="00AD0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1395A" w14:textId="77777777" w:rsidR="00C62B23" w:rsidRPr="0054266A" w:rsidRDefault="00C62B23" w:rsidP="00AD05A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1F85B" w14:textId="77777777" w:rsidR="00C62B23" w:rsidRPr="0054266A" w:rsidRDefault="00C62B23" w:rsidP="00AD05AF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C62B23" w:rsidRPr="0054266A" w14:paraId="00333A13" w14:textId="77777777" w:rsidTr="00AD05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0DC6F" w14:textId="77777777" w:rsidR="00C62B23" w:rsidRPr="0054266A" w:rsidRDefault="00C62B23" w:rsidP="00AD05A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5495E" w14:textId="77777777" w:rsidR="00C62B23" w:rsidRPr="0054266A" w:rsidRDefault="00C62B23" w:rsidP="00AD0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C7A14" w14:textId="77777777" w:rsidR="00C62B23" w:rsidRPr="0054266A" w:rsidRDefault="00C62B23" w:rsidP="00AD0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C456CA" w14:textId="77777777" w:rsidR="00C62B23" w:rsidRPr="0054266A" w:rsidRDefault="00C62B23" w:rsidP="00AD05A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2513B" w14:textId="77777777" w:rsidR="00C62B23" w:rsidRPr="0054266A" w:rsidRDefault="00C62B23" w:rsidP="00AD05AF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C62B23" w:rsidRPr="0054266A" w14:paraId="26AAA05D" w14:textId="77777777" w:rsidTr="00AD05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7A545" w14:textId="77777777" w:rsidR="00C62B23" w:rsidRPr="0054266A" w:rsidRDefault="00C62B23" w:rsidP="00AD05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C3503" w14:textId="77777777" w:rsidR="00C62B23" w:rsidRPr="0054266A" w:rsidRDefault="00C62B23" w:rsidP="00AD05AF">
            <w:pPr>
              <w:pStyle w:val="CRCoverPage"/>
              <w:spacing w:after="0"/>
              <w:rPr>
                <w:noProof/>
              </w:rPr>
            </w:pPr>
          </w:p>
        </w:tc>
      </w:tr>
      <w:tr w:rsidR="00C62B23" w:rsidRPr="0054266A" w14:paraId="13296D06" w14:textId="77777777" w:rsidTr="00AD05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6D564" w14:textId="77777777" w:rsidR="00C62B23" w:rsidRPr="0054266A" w:rsidRDefault="00C62B23" w:rsidP="00AD05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553B8" w14:textId="77777777" w:rsidR="00C62B23" w:rsidRPr="0054266A" w:rsidRDefault="00C62B23" w:rsidP="00AD05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2B23" w:rsidRPr="0054266A" w14:paraId="78C92D63" w14:textId="77777777" w:rsidTr="00C62B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4834FB" w14:textId="77777777" w:rsidR="00C62B23" w:rsidRPr="0054266A" w:rsidRDefault="00C62B23" w:rsidP="00AD05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82544B1" w14:textId="77777777" w:rsidR="00C62B23" w:rsidRPr="0054266A" w:rsidRDefault="00C62B23" w:rsidP="00AD05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2B23" w:rsidRPr="0054266A" w14:paraId="6AFB3481" w14:textId="77777777" w:rsidTr="00AD05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F2F2A" w14:textId="77777777" w:rsidR="00C62B23" w:rsidRPr="0054266A" w:rsidRDefault="00C62B23" w:rsidP="00AD05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1565F" w14:textId="77777777" w:rsidR="00C62B23" w:rsidRPr="0054266A" w:rsidRDefault="00C62B23" w:rsidP="00AD05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1A2955" w14:textId="77777777" w:rsidR="00C62B23" w:rsidRPr="0054266A" w:rsidRDefault="00C62B23" w:rsidP="00C62B23">
      <w:pPr>
        <w:pStyle w:val="CRCoverPage"/>
        <w:spacing w:after="0"/>
        <w:rPr>
          <w:noProof/>
          <w:sz w:val="8"/>
          <w:szCs w:val="8"/>
        </w:rPr>
      </w:pPr>
    </w:p>
    <w:p w14:paraId="1266D5CD" w14:textId="56EAEAFA" w:rsidR="00ED37F5" w:rsidRDefault="00ED37F5" w:rsidP="00ED37F5">
      <w:pPr>
        <w:pStyle w:val="TH"/>
        <w:jc w:val="left"/>
        <w:rPr>
          <w:rFonts w:eastAsia="SimSun"/>
        </w:rPr>
      </w:pPr>
      <w:r>
        <w:rPr>
          <w:rFonts w:eastAsia="SimSun"/>
        </w:rPr>
        <w:br w:type="page"/>
      </w:r>
      <w:ins w:id="2" w:author="Abdul Rasheed M D" w:date="2023-11-10T09:56:00Z">
        <w:r>
          <w:rPr>
            <w:rFonts w:eastAsia="SimSun"/>
          </w:rPr>
          <w:lastRenderedPageBreak/>
          <w:t>&lt;&lt;&lt; Start of change&gt;&gt;&gt;</w:t>
        </w:r>
      </w:ins>
    </w:p>
    <w:p w14:paraId="7E7F4DF5" w14:textId="7CA99FDD" w:rsidR="00167DB7" w:rsidRPr="00CD02FD" w:rsidRDefault="00167DB7" w:rsidP="00784969">
      <w:pPr>
        <w:pStyle w:val="TH"/>
        <w:rPr>
          <w:rFonts w:eastAsia="SimSun"/>
        </w:rPr>
      </w:pPr>
      <w:r w:rsidRPr="00CD02FD">
        <w:rPr>
          <w:rFonts w:eastAsia="SimSun"/>
        </w:rPr>
        <w:t>Table 4.1-2a: Applicability of Protocol conformance Layer 2 test cases, ref. TS 38.523-1 [2]</w:t>
      </w:r>
    </w:p>
    <w:tbl>
      <w:tblPr>
        <w:tblW w:w="10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9"/>
        <w:gridCol w:w="3505"/>
        <w:gridCol w:w="810"/>
        <w:gridCol w:w="1170"/>
        <w:gridCol w:w="3592"/>
      </w:tblGrid>
      <w:tr w:rsidR="00234C0E" w:rsidRPr="00CD02FD" w14:paraId="627B3C9E" w14:textId="77777777" w:rsidTr="00CD02FD">
        <w:trPr>
          <w:tblHeader/>
          <w:jc w:val="center"/>
        </w:trPr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bookmarkEnd w:id="0"/>
          <w:p w14:paraId="50ABAB33" w14:textId="4005FCBC" w:rsidR="00234C0E" w:rsidRPr="00CD02FD" w:rsidRDefault="00234C0E" w:rsidP="00234C0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tcBorders>
              <w:top w:val="single" w:sz="4" w:space="0" w:color="auto"/>
              <w:bottom w:val="single" w:sz="4" w:space="0" w:color="auto"/>
            </w:tcBorders>
          </w:tcPr>
          <w:p w14:paraId="64D393A0" w14:textId="40BD870C" w:rsidR="00234C0E" w:rsidRPr="00CD02FD" w:rsidRDefault="00234C0E" w:rsidP="00234C0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3D341A2" w14:textId="41F2AD87" w:rsidR="00234C0E" w:rsidRPr="00CD02FD" w:rsidRDefault="00234C0E" w:rsidP="00234C0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</w:rPr>
              <w:t>Release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89BBE4" w14:textId="15F7E98A" w:rsidR="00234C0E" w:rsidRPr="00CD02FD" w:rsidRDefault="00234C0E" w:rsidP="00234C0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14:paraId="10FA0414" w14:textId="62C71046" w:rsidR="00234C0E" w:rsidRPr="00CD02FD" w:rsidRDefault="00234C0E" w:rsidP="00234C0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</w:rPr>
              <w:t>Applicability Comment</w:t>
            </w:r>
          </w:p>
        </w:tc>
      </w:tr>
      <w:tr w:rsidR="00234C0E" w:rsidRPr="00CD02FD" w14:paraId="389F23C6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5564BA90" w14:textId="4E697648" w:rsidR="00234C0E" w:rsidRPr="00CD02FD" w:rsidRDefault="00234C0E" w:rsidP="00234C0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CD02FD"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14560374" w14:textId="3EEB916F" w:rsidR="00234C0E" w:rsidRPr="00CD02FD" w:rsidRDefault="00234C0E" w:rsidP="00234C0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CD02FD">
              <w:rPr>
                <w:b/>
                <w:bCs/>
                <w:sz w:val="16"/>
                <w:szCs w:val="16"/>
                <w:lang w:eastAsia="en-US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2CF2426" w14:textId="77777777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FAAA9B0" w14:textId="77777777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713C7D48" w14:textId="77777777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34C0E" w:rsidRPr="00CD02FD" w14:paraId="1B2AF075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4634B847" w14:textId="6E371621" w:rsidR="00234C0E" w:rsidRPr="00CD02FD" w:rsidRDefault="00234C0E" w:rsidP="00234C0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CD02FD">
              <w:rPr>
                <w:b/>
                <w:bCs/>
                <w:sz w:val="16"/>
                <w:szCs w:val="16"/>
                <w:lang w:eastAsia="en-US"/>
              </w:rPr>
              <w:t>7.1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6F8E52EF" w14:textId="5258E2C7" w:rsidR="00234C0E" w:rsidRPr="00CD02FD" w:rsidRDefault="00234C0E" w:rsidP="00234C0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CD02FD">
              <w:rPr>
                <w:b/>
                <w:bCs/>
                <w:sz w:val="16"/>
                <w:szCs w:val="16"/>
                <w:lang w:eastAsia="en-US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2107E2E" w14:textId="77777777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DC57F29" w14:textId="77777777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6CABF034" w14:textId="77777777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34C0E" w:rsidRPr="00CD02FD" w14:paraId="42DF3E97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630B8C13" w14:textId="3700D09F" w:rsidR="00234C0E" w:rsidRPr="00CD02FD" w:rsidRDefault="00234C0E" w:rsidP="00234C0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CD02FD">
              <w:rPr>
                <w:b/>
                <w:bCs/>
                <w:sz w:val="16"/>
                <w:szCs w:val="16"/>
                <w:lang w:eastAsia="en-US"/>
              </w:rPr>
              <w:t>7.1.1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4D09A12C" w14:textId="355045EB" w:rsidR="00234C0E" w:rsidRPr="00CD02FD" w:rsidRDefault="00234C0E" w:rsidP="00234C0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CD02FD">
              <w:rPr>
                <w:b/>
                <w:bCs/>
                <w:sz w:val="16"/>
                <w:szCs w:val="16"/>
                <w:lang w:eastAsia="en-US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57900E3" w14:textId="77777777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E23A729" w14:textId="77777777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08D08732" w14:textId="77777777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34C0E" w:rsidRPr="00CD02FD" w14:paraId="36BB4487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2F0B77EB" w14:textId="77777777" w:rsidR="00234C0E" w:rsidRPr="00CD02FD" w:rsidRDefault="00234C0E" w:rsidP="00234C0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CD02FD">
              <w:rPr>
                <w:b/>
                <w:bCs/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66044610" w14:textId="77777777" w:rsidR="00234C0E" w:rsidRPr="00CD02FD" w:rsidRDefault="00234C0E" w:rsidP="00234C0E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CD02FD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D00CFE5" w14:textId="77777777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334563D" w14:textId="77777777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79DD3806" w14:textId="77777777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34C0E" w:rsidRPr="00CD02FD" w14:paraId="5CC18F76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940BCBE" w14:textId="77777777" w:rsidR="00234C0E" w:rsidRPr="00CD02FD" w:rsidRDefault="00234C0E" w:rsidP="00234C0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CD02FD">
              <w:rPr>
                <w:bCs/>
                <w:sz w:val="16"/>
                <w:szCs w:val="16"/>
                <w:lang w:eastAsia="en-US"/>
              </w:rPr>
              <w:t>7.1.1.1.1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395ACB9" w14:textId="77777777" w:rsidR="00234C0E" w:rsidRPr="00CD02FD" w:rsidRDefault="00234C0E" w:rsidP="00234C0E">
            <w:pPr>
              <w:pStyle w:val="TAL"/>
              <w:rPr>
                <w:sz w:val="16"/>
                <w:szCs w:val="16"/>
                <w:lang w:eastAsia="sv-SE"/>
              </w:rPr>
            </w:pPr>
            <w:r w:rsidRPr="00CD02FD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0101E08" w14:textId="77777777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5CF72A" w14:textId="77777777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A82F36F" w14:textId="77777777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234C0E" w:rsidRPr="00CD02FD" w14:paraId="24C5006D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8A98D2B" w14:textId="77777777" w:rsidR="00234C0E" w:rsidRPr="00CD02FD" w:rsidRDefault="00234C0E" w:rsidP="00234C0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CD02FD">
              <w:rPr>
                <w:bCs/>
                <w:sz w:val="16"/>
                <w:szCs w:val="16"/>
                <w:lang w:eastAsia="en-US"/>
              </w:rPr>
              <w:t>7.1.1.1.1a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B99624A" w14:textId="77777777" w:rsidR="00234C0E" w:rsidRPr="00CD02FD" w:rsidRDefault="00234C0E" w:rsidP="00234C0E">
            <w:pPr>
              <w:pStyle w:val="TAL"/>
              <w:rPr>
                <w:sz w:val="16"/>
                <w:szCs w:val="16"/>
                <w:lang w:eastAsia="sv-SE"/>
              </w:rPr>
            </w:pPr>
            <w:r w:rsidRPr="00CD02FD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65CAF82" w14:textId="77777777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C60D87" w14:textId="77777777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501E543" w14:textId="77777777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234C0E" w:rsidRPr="00CD02FD" w14:paraId="5FB98EF4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4AE1B35" w14:textId="77777777" w:rsidR="00234C0E" w:rsidRPr="00CD02FD" w:rsidRDefault="00234C0E" w:rsidP="00234C0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CD02FD">
              <w:rPr>
                <w:bCs/>
                <w:sz w:val="16"/>
                <w:szCs w:val="16"/>
                <w:lang w:eastAsia="en-US"/>
              </w:rPr>
              <w:t>7.1.1.1.2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6569048" w14:textId="5899BF4B" w:rsidR="00234C0E" w:rsidRPr="00CD02FD" w:rsidRDefault="00234C0E" w:rsidP="00234C0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1E9CD56" w14:textId="77777777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77120A" w14:textId="77777777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FFBF381" w14:textId="77777777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234C0E" w:rsidRPr="00CD02FD" w14:paraId="57FF5B48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CAE007A" w14:textId="77777777" w:rsidR="00234C0E" w:rsidRPr="00CD02FD" w:rsidRDefault="00234C0E" w:rsidP="00234C0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A55405A" w14:textId="77777777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392BC99" w14:textId="77777777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5A15BF" w14:textId="0036F620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E0103E7" w14:textId="578CDA54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234C0E" w:rsidRPr="00CD02FD" w14:paraId="52BEF960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A5DB2FE" w14:textId="77777777" w:rsidR="00234C0E" w:rsidRPr="00CD02FD" w:rsidRDefault="00234C0E" w:rsidP="00234C0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7A8B24E" w14:textId="5891D645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CD5A3E" w14:textId="77777777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0BB265" w14:textId="77777777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DC7BD88" w14:textId="77777777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234C0E" w:rsidRPr="00CD02FD" w14:paraId="37812DF5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371B218" w14:textId="77777777" w:rsidR="00234C0E" w:rsidRPr="00CD02FD" w:rsidRDefault="00234C0E" w:rsidP="00234C0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BC9EA82" w14:textId="77777777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C364203" w14:textId="77777777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8F3D30" w14:textId="77777777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A2B3AF3" w14:textId="77777777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234C0E" w:rsidRPr="00CD02FD" w14:paraId="22DCCE97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1CCD3E3" w14:textId="77777777" w:rsidR="00234C0E" w:rsidRPr="00CD02FD" w:rsidRDefault="00234C0E" w:rsidP="00234C0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9E99B08" w14:textId="1BDCE276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1ED6D93" w14:textId="77777777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91A148" w14:textId="77777777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9E50AD1" w14:textId="77777777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234C0E" w:rsidRPr="00CD02FD" w14:paraId="24806D51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94293BC" w14:textId="2E3ED05D" w:rsidR="00234C0E" w:rsidRPr="00CD02FD" w:rsidRDefault="00234C0E" w:rsidP="00234C0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A2A72D5" w14:textId="3ACC5E1F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841F90" w14:textId="4D439909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BB840C" w14:textId="3552DCF1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D02FD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0C584B2" w14:textId="1BF8C68B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2-Step RACH</w:t>
            </w:r>
          </w:p>
        </w:tc>
      </w:tr>
      <w:tr w:rsidR="00234C0E" w:rsidRPr="00CD02FD" w14:paraId="52D5F656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15D6E0F" w14:textId="6AEB5476" w:rsidR="00234C0E" w:rsidRPr="00CD02FD" w:rsidRDefault="00234C0E" w:rsidP="00234C0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854143B" w14:textId="61141C84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C991304" w14:textId="5B96D249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7B7CC3" w14:textId="440E2EA9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D02FD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76E0580" w14:textId="31E579DF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2-Step RACH</w:t>
            </w:r>
          </w:p>
        </w:tc>
      </w:tr>
      <w:tr w:rsidR="00234C0E" w:rsidRPr="00CD02FD" w14:paraId="1BACBCB5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68208E6" w14:textId="7F199A6F" w:rsidR="00234C0E" w:rsidRPr="00CD02FD" w:rsidRDefault="00234C0E" w:rsidP="00234C0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59C35A7" w14:textId="14467FD9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4C2EFD4" w14:textId="6FA3747B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777FA4" w14:textId="6CB88BEA" w:rsidR="00234C0E" w:rsidRPr="00CD02FD" w:rsidRDefault="00234C0E" w:rsidP="00234C0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C1</w:t>
            </w:r>
            <w:r w:rsidRPr="00CD02FD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468986F" w14:textId="4B811C67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</w:rPr>
              <w:t>UEs supporting 2-Step RACH</w:t>
            </w:r>
          </w:p>
        </w:tc>
      </w:tr>
      <w:tr w:rsidR="00234C0E" w:rsidRPr="00CD02FD" w14:paraId="2B25ADA9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A546479" w14:textId="42C11CA1" w:rsidR="00234C0E" w:rsidRPr="00CD02FD" w:rsidRDefault="00234C0E" w:rsidP="00234C0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7.1.1.1.9a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29F58A3" w14:textId="05742F19" w:rsidR="00234C0E" w:rsidRPr="00CD02FD" w:rsidRDefault="00234C0E" w:rsidP="00234C0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Random access procedure / 2-step RACH / Successful / RRC_IDLE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6184785" w14:textId="553F870E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7C9F25" w14:textId="319CDDEF" w:rsidR="00234C0E" w:rsidRPr="00CD02FD" w:rsidRDefault="00234C0E" w:rsidP="00234C0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C1</w:t>
            </w:r>
            <w:r w:rsidRPr="00CD02FD">
              <w:rPr>
                <w:sz w:val="16"/>
                <w:szCs w:val="16"/>
              </w:rPr>
              <w:t>35</w:t>
            </w:r>
            <w:ins w:id="3" w:author="Abdul Rasheed M D" w:date="2023-11-10T09:44:00Z">
              <w:r w:rsidR="00144DC4">
                <w:rPr>
                  <w:sz w:val="16"/>
                  <w:szCs w:val="16"/>
                </w:rPr>
                <w:t>A</w:t>
              </w:r>
            </w:ins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3F22295" w14:textId="7E2FCE73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</w:t>
            </w:r>
            <w:ins w:id="4" w:author="Abdul Rasheed M D" w:date="2023-11-10T09:57:00Z">
              <w:r w:rsidR="005342FA" w:rsidRPr="00CD02FD">
                <w:rPr>
                  <w:color w:val="000000"/>
                  <w:sz w:val="16"/>
                  <w:szCs w:val="16"/>
                </w:rPr>
                <w:t xml:space="preserve">5G Core and </w:t>
              </w:r>
            </w:ins>
            <w:r w:rsidRPr="00CD02FD">
              <w:rPr>
                <w:sz w:val="16"/>
                <w:szCs w:val="16"/>
              </w:rPr>
              <w:t>2-Step RACH</w:t>
            </w:r>
          </w:p>
        </w:tc>
      </w:tr>
      <w:tr w:rsidR="00234C0E" w:rsidRPr="00CD02FD" w14:paraId="1B585C39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836413A" w14:textId="6DFFC016" w:rsidR="00234C0E" w:rsidRPr="00CD02FD" w:rsidRDefault="00234C0E" w:rsidP="00234C0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4710777" w14:textId="077902E8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383F51" w14:textId="48713BF2" w:rsidR="00234C0E" w:rsidRPr="00CD02FD" w:rsidRDefault="00234C0E" w:rsidP="00234C0E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E1CD28" w14:textId="3B159F90" w:rsidR="00234C0E" w:rsidRPr="00CD02FD" w:rsidRDefault="00234C0E" w:rsidP="00234C0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C1</w:t>
            </w:r>
            <w:r w:rsidRPr="00CD02FD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088635A" w14:textId="332B84B1" w:rsidR="00234C0E" w:rsidRPr="00CD02FD" w:rsidRDefault="00234C0E" w:rsidP="00234C0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</w:rPr>
              <w:t>UEs supporting 2-Step RACH</w:t>
            </w:r>
          </w:p>
        </w:tc>
      </w:tr>
      <w:tr w:rsidR="00CD02FD" w:rsidRPr="00CD02FD" w14:paraId="4976FC84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550B803" w14:textId="7930D231" w:rsidR="00CD02FD" w:rsidRPr="00CD02FD" w:rsidRDefault="00CD02FD" w:rsidP="00CD02F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7.1.1.1.10a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4B004F0" w14:textId="60FC9603" w:rsidR="00CD02FD" w:rsidRPr="00CD02FD" w:rsidRDefault="00CD02FD" w:rsidP="00CD02F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Random access procedure / 2-step RACH/ Fallback for CBRA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FBA275C" w14:textId="5513E6CD" w:rsidR="00CD02FD" w:rsidRPr="00CD02FD" w:rsidRDefault="00CD02FD" w:rsidP="00CD02F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84A26D" w14:textId="52B518F8" w:rsidR="00CD02FD" w:rsidRPr="00CD02FD" w:rsidRDefault="00CD02FD" w:rsidP="00CD02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C1</w:t>
            </w:r>
            <w:r w:rsidRPr="00CD02FD">
              <w:rPr>
                <w:sz w:val="16"/>
                <w:szCs w:val="16"/>
              </w:rPr>
              <w:t>35</w:t>
            </w:r>
            <w:ins w:id="5" w:author="Abdul Rasheed M D" w:date="2023-11-10T09:44:00Z">
              <w:r w:rsidR="00144DC4">
                <w:rPr>
                  <w:sz w:val="16"/>
                  <w:szCs w:val="16"/>
                </w:rPr>
                <w:t>A</w:t>
              </w:r>
            </w:ins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2581DAB" w14:textId="79DA834A" w:rsidR="00CD02FD" w:rsidRPr="00CD02FD" w:rsidRDefault="00CD02FD" w:rsidP="00CD02F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</w:t>
            </w:r>
            <w:ins w:id="6" w:author="Abdul Rasheed M D" w:date="2023-11-10T09:57:00Z">
              <w:r w:rsidR="005342FA" w:rsidRPr="00CD02FD">
                <w:rPr>
                  <w:color w:val="000000"/>
                  <w:sz w:val="16"/>
                  <w:szCs w:val="16"/>
                </w:rPr>
                <w:t xml:space="preserve">5G Core and </w:t>
              </w:r>
            </w:ins>
            <w:r w:rsidRPr="00CD02FD">
              <w:rPr>
                <w:sz w:val="16"/>
                <w:szCs w:val="16"/>
              </w:rPr>
              <w:t>2-Step RACH</w:t>
            </w:r>
          </w:p>
        </w:tc>
      </w:tr>
      <w:tr w:rsidR="00CD02FD" w:rsidRPr="00CD02FD" w14:paraId="467AE830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3B36655" w14:textId="41D6D4C1" w:rsidR="00CD02FD" w:rsidRPr="00CD02FD" w:rsidRDefault="00CD02FD" w:rsidP="00CD02F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7.1.1.1.11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4698E04" w14:textId="69ACD9C3" w:rsidR="00CD02FD" w:rsidRPr="00CD02FD" w:rsidRDefault="00CD02FD" w:rsidP="00CD02F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Random access procedure / Successful / Slice specific RACH configuration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79FFB3" w14:textId="272AEC07" w:rsidR="00CD02FD" w:rsidRPr="00CD02FD" w:rsidRDefault="00CD02FD" w:rsidP="00CD02F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536478" w14:textId="70FDEC40" w:rsidR="00CD02FD" w:rsidRPr="00CD02FD" w:rsidRDefault="00CD02FD" w:rsidP="00CD02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C262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14245C1" w14:textId="0055E827" w:rsidR="00CD02FD" w:rsidRPr="00CD02FD" w:rsidRDefault="00CD02FD" w:rsidP="00CD02F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CD02FD" w:rsidRPr="00CD02FD" w14:paraId="4E379F6C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53B954B" w14:textId="7AB7DDC1" w:rsidR="00CD02FD" w:rsidRPr="00CD02FD" w:rsidRDefault="00CD02FD" w:rsidP="00CD02F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7.1.1.1.12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9DB1278" w14:textId="7AC34127" w:rsidR="00CD02FD" w:rsidRPr="00CD02FD" w:rsidRDefault="00CD02FD" w:rsidP="00CD02F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Random access procedure / Successful / ra-PrioritizationForSlicing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4607696" w14:textId="2FA77020" w:rsidR="00CD02FD" w:rsidRPr="00CD02FD" w:rsidRDefault="00CD02FD" w:rsidP="00CD02F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B22F09" w14:textId="4BD5DC6D" w:rsidR="00CD02FD" w:rsidRPr="00CD02FD" w:rsidRDefault="00CD02FD" w:rsidP="00CD02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C263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5C33E3E" w14:textId="2799C2FD" w:rsidR="00CD02FD" w:rsidRPr="00CD02FD" w:rsidRDefault="00CD02FD" w:rsidP="00CD02F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CD02FD" w:rsidRPr="00CD02FD" w14:paraId="3F7FB2FB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43B2CF2" w14:textId="50DA3A27" w:rsidR="00CD02FD" w:rsidRPr="00CD02FD" w:rsidRDefault="00CD02FD" w:rsidP="00CD02F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7.1.1.1.13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D38170F" w14:textId="5EF5C6A1" w:rsidR="00CD02FD" w:rsidRPr="00CD02FD" w:rsidRDefault="00CD02FD" w:rsidP="00CD02F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Random access procedure / Successful / Slice specific RACH configuration / 2-step RACH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BD95771" w14:textId="15D1EDE0" w:rsidR="00CD02FD" w:rsidRPr="00CD02FD" w:rsidRDefault="00CD02FD" w:rsidP="00CD02F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FC5E59" w14:textId="7637A4DC" w:rsidR="00CD02FD" w:rsidRPr="00CD02FD" w:rsidRDefault="00CD02FD" w:rsidP="00CD02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C264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BBC3D12" w14:textId="4B3096BC" w:rsidR="00CD02FD" w:rsidRPr="00CD02FD" w:rsidRDefault="00CD02FD" w:rsidP="00CD02F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CD02FD" w:rsidRPr="00CD02FD" w14:paraId="3759A94C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583CA8E" w14:textId="2213943F" w:rsidR="00CD02FD" w:rsidRPr="00CD02FD" w:rsidRDefault="00CD02FD" w:rsidP="00CD02F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7.1.1.1.14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BFE6C33" w14:textId="642B0894" w:rsidR="00CD02FD" w:rsidRPr="00CD02FD" w:rsidRDefault="00CD02FD" w:rsidP="00CD02F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Random access procedure / Successful / ra-PrioritizationForSlicingTwoStep / 2-step RACH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A89A65D" w14:textId="61F511D8" w:rsidR="00CD02FD" w:rsidRPr="00CD02FD" w:rsidRDefault="00CD02FD" w:rsidP="00CD02F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BFFC59" w14:textId="4124FFA8" w:rsidR="00CD02FD" w:rsidRPr="00CD02FD" w:rsidRDefault="00CD02FD" w:rsidP="00CD02F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C265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940D5E0" w14:textId="3B62249B" w:rsidR="00CD02FD" w:rsidRPr="00CD02FD" w:rsidRDefault="00CD02FD" w:rsidP="00CD02F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CD02FD" w:rsidRPr="00CD02FD" w14:paraId="467006EA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F030A36" w14:textId="1AEA6112" w:rsidR="00CD02FD" w:rsidRPr="00CD02FD" w:rsidRDefault="00CD02FD" w:rsidP="00CD02F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7.1.1.1.15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2AB68E7" w14:textId="2C9AA0EB" w:rsidR="00CD02FD" w:rsidRPr="00CD02FD" w:rsidRDefault="00CD02FD" w:rsidP="00CD02F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Random access procedure / RedCap UE </w:t>
            </w:r>
            <w:r w:rsidRPr="00CD02FD">
              <w:rPr>
                <w:rFonts w:hint="eastAsia"/>
                <w:sz w:val="16"/>
                <w:szCs w:val="16"/>
              </w:rPr>
              <w:t>/</w:t>
            </w:r>
            <w:r w:rsidRPr="00CD02FD">
              <w:rPr>
                <w:sz w:val="16"/>
                <w:szCs w:val="16"/>
              </w:rPr>
              <w:t xml:space="preserve">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E40AA3" w14:textId="431C25BF" w:rsidR="00CD02FD" w:rsidRPr="00CD02FD" w:rsidRDefault="00CD02FD" w:rsidP="00CD02F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78C2D8" w14:textId="29E0EA14" w:rsidR="00CD02FD" w:rsidRPr="00CD02FD" w:rsidRDefault="00CD02FD" w:rsidP="00CD02F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2D7A8B6" w14:textId="3480C500" w:rsidR="00CD02FD" w:rsidRPr="00CD02FD" w:rsidRDefault="00CD02FD" w:rsidP="00CD02F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RedCap</w:t>
            </w:r>
          </w:p>
        </w:tc>
      </w:tr>
      <w:tr w:rsidR="00CD02FD" w:rsidRPr="00CD02FD" w14:paraId="16C329FE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BDB44C5" w14:textId="02167F7F" w:rsidR="00CD02FD" w:rsidRPr="00CD02FD" w:rsidRDefault="00CD02FD" w:rsidP="00CD02F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5E9FA4E" w14:textId="3425CA02" w:rsidR="00CD02FD" w:rsidRPr="00CD02FD" w:rsidRDefault="00CD02FD" w:rsidP="00CD02F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Random access procedure / RedCap UE identification / Msg3-based / CCCH1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C3459C7" w14:textId="28C38247" w:rsidR="00CD02FD" w:rsidRPr="00CD02FD" w:rsidRDefault="00CD02FD" w:rsidP="00CD02F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650029" w14:textId="6F699636" w:rsidR="00CD02FD" w:rsidRPr="00CD02FD" w:rsidRDefault="00CD02FD" w:rsidP="00CD02F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C212a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0C3E8B5" w14:textId="40B48D34" w:rsidR="00CD02FD" w:rsidRPr="00CD02FD" w:rsidRDefault="00CD02FD" w:rsidP="00CD02F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RedCap and RRC_INACTIVE</w:t>
            </w:r>
          </w:p>
        </w:tc>
      </w:tr>
      <w:tr w:rsidR="00CD02FD" w:rsidRPr="00CD02FD" w14:paraId="2A6AF0D6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453F311" w14:textId="6999D9D5" w:rsidR="00CD02FD" w:rsidRPr="00CD02FD" w:rsidRDefault="00CD02FD" w:rsidP="00CD02F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3A084DA" w14:textId="4E46A754" w:rsidR="00CD02FD" w:rsidRPr="00CD02FD" w:rsidRDefault="00CD02FD" w:rsidP="00CD02F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Random access procedure / RedCap UE identification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158971" w14:textId="078E3163" w:rsidR="00CD02FD" w:rsidRPr="00CD02FD" w:rsidRDefault="00CD02FD" w:rsidP="00CD02F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46A3C6" w14:textId="75095DB5" w:rsidR="00CD02FD" w:rsidRPr="00CD02FD" w:rsidRDefault="00CD02FD" w:rsidP="00CD02F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2058FD1" w14:textId="035CD22F" w:rsidR="00CD02FD" w:rsidRPr="00CD02FD" w:rsidRDefault="00CD02FD" w:rsidP="00CD02F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RedCap</w:t>
            </w:r>
          </w:p>
        </w:tc>
      </w:tr>
      <w:tr w:rsidR="00CD02FD" w:rsidRPr="00CD02FD" w14:paraId="50B5A256" w14:textId="77777777" w:rsidTr="00CD02FD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5E8435C" w14:textId="1AF7F811" w:rsidR="00CD02FD" w:rsidRPr="00CD02FD" w:rsidRDefault="00CD02FD" w:rsidP="00CD02F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D02FD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A6D1BC2" w14:textId="35F47759" w:rsidR="00CD02FD" w:rsidRPr="00CD02FD" w:rsidRDefault="00CD02FD" w:rsidP="00CD02F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 w:rsidRPr="00CD02FD"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CD02FD">
              <w:rPr>
                <w:bCs/>
                <w:sz w:val="16"/>
                <w:szCs w:val="16"/>
                <w:lang w:eastAsia="zh-CN"/>
              </w:rPr>
              <w:t>epetition indication / Random access resources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6CE9433" w14:textId="7E935CA2" w:rsidR="00CD02FD" w:rsidRPr="00CD02FD" w:rsidRDefault="00CD02FD" w:rsidP="00CD02F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CD02FD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18679C" w14:textId="7655A1BE" w:rsidR="00CD02FD" w:rsidRPr="00CD02FD" w:rsidRDefault="00CD02FD" w:rsidP="00CD02F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94B818C" w14:textId="4E2AEFA2" w:rsidR="00CD02FD" w:rsidRPr="00CD02FD" w:rsidRDefault="00CD02FD" w:rsidP="00CD02F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repetition of Message 3 PUSCH</w:t>
            </w:r>
          </w:p>
        </w:tc>
      </w:tr>
    </w:tbl>
    <w:p w14:paraId="11EDE46D" w14:textId="77777777" w:rsidR="00144DC4" w:rsidRDefault="00144DC4" w:rsidP="00167DB7">
      <w:pPr>
        <w:pStyle w:val="Heading2"/>
      </w:pPr>
      <w:bookmarkStart w:id="7" w:name="_Toc27419192"/>
      <w:bookmarkStart w:id="8" w:name="_Toc36040068"/>
      <w:bookmarkStart w:id="9" w:name="_Toc43900800"/>
      <w:bookmarkStart w:id="10" w:name="_Toc51768023"/>
      <w:bookmarkStart w:id="11" w:name="_Toc58241946"/>
      <w:bookmarkStart w:id="12" w:name="_Toc68076599"/>
      <w:bookmarkStart w:id="13" w:name="_Toc75369789"/>
      <w:bookmarkStart w:id="14" w:name="_Toc90490560"/>
      <w:bookmarkStart w:id="15" w:name="_Toc100141933"/>
      <w:bookmarkStart w:id="16" w:name="_Toc146804992"/>
      <w:ins w:id="17" w:author="Abdul Rasheed M D" w:date="2023-11-10T09:40:00Z">
        <w:r>
          <w:lastRenderedPageBreak/>
          <w:t>&lt;&lt;&lt; Next Change&gt;&gt;&gt;</w:t>
        </w:r>
      </w:ins>
    </w:p>
    <w:p w14:paraId="12217DC6" w14:textId="4D27FBA6" w:rsidR="00167DB7" w:rsidRPr="00CD02FD" w:rsidRDefault="00167DB7" w:rsidP="00167DB7">
      <w:pPr>
        <w:pStyle w:val="Heading2"/>
      </w:pPr>
      <w:r w:rsidRPr="00CD02FD">
        <w:t>4.2</w:t>
      </w:r>
      <w:r w:rsidRPr="00CD02FD">
        <w:tab/>
        <w:t>Protocol conformance test cases</w:t>
      </w:r>
      <w:r w:rsidRPr="00CD02FD" w:rsidDel="00062F2A">
        <w:t xml:space="preserve"> </w:t>
      </w:r>
      <w:r w:rsidRPr="00CD02FD">
        <w:t>Applicability Condition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9E2CA5B" w14:textId="77777777" w:rsidR="00167DB7" w:rsidRPr="00CD02FD" w:rsidRDefault="00356D76" w:rsidP="00784969">
      <w:pPr>
        <w:pStyle w:val="TH"/>
        <w:rPr>
          <w:rFonts w:eastAsia="SimSun"/>
        </w:rPr>
      </w:pPr>
      <w:r w:rsidRPr="00CD02FD">
        <w:rPr>
          <w:rFonts w:eastAsia="SimSun"/>
        </w:rPr>
        <w:t>T</w:t>
      </w:r>
      <w:r w:rsidR="00727CDF" w:rsidRPr="00CD02FD">
        <w:rPr>
          <w:rFonts w:eastAsia="SimSun"/>
        </w:rPr>
        <w:t xml:space="preserve">able </w:t>
      </w:r>
      <w:r w:rsidR="00167DB7" w:rsidRPr="00CD02FD">
        <w:rPr>
          <w:rFonts w:eastAsia="SimSun"/>
        </w:rPr>
        <w:t>4.2-1: Applicability of Protocol conformance test cases Conditions</w:t>
      </w:r>
    </w:p>
    <w:tbl>
      <w:tblPr>
        <w:tblW w:w="10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1"/>
        <w:gridCol w:w="4393"/>
        <w:gridCol w:w="4818"/>
      </w:tblGrid>
      <w:tr w:rsidR="00D425F5" w:rsidRPr="00CD02FD" w14:paraId="3E748312" w14:textId="77777777" w:rsidTr="00C62B23">
        <w:trPr>
          <w:tblHeader/>
          <w:jc w:val="center"/>
        </w:trPr>
        <w:tc>
          <w:tcPr>
            <w:tcW w:w="981" w:type="dxa"/>
            <w:tcBorders>
              <w:bottom w:val="single" w:sz="4" w:space="0" w:color="auto"/>
            </w:tcBorders>
          </w:tcPr>
          <w:p w14:paraId="7C79CC16" w14:textId="77777777" w:rsidR="00D425F5" w:rsidRPr="00CD02FD" w:rsidRDefault="00D425F5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lastRenderedPageBreak/>
              <w:t>Condition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14:paraId="67976FAF" w14:textId="1CD9EEB7" w:rsidR="005E0955" w:rsidRPr="00CD02FD" w:rsidRDefault="00D425F5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18" w:type="dxa"/>
            <w:tcBorders>
              <w:bottom w:val="single" w:sz="4" w:space="0" w:color="auto"/>
            </w:tcBorders>
          </w:tcPr>
          <w:p w14:paraId="37A48AFB" w14:textId="77777777" w:rsidR="00D425F5" w:rsidRPr="00CD02FD" w:rsidRDefault="00D425F5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D425F5" w:rsidRPr="00CD02FD" w14:paraId="24C0277C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</w:tcPr>
          <w:p w14:paraId="16D512BF" w14:textId="77777777" w:rsidR="00D425F5" w:rsidRPr="00CD02FD" w:rsidRDefault="00D425F5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14:paraId="073CEEA0" w14:textId="77777777" w:rsidR="00D425F5" w:rsidRPr="00CD02FD" w:rsidRDefault="00D425F5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 xml:space="preserve">IF </w:t>
            </w:r>
            <w:r w:rsidR="00FC5D79" w:rsidRPr="00CD02FD">
              <w:rPr>
                <w:sz w:val="16"/>
                <w:szCs w:val="16"/>
                <w:lang w:eastAsia="en-US"/>
              </w:rPr>
              <w:t>A.4.1-3/</w:t>
            </w:r>
            <w:r w:rsidR="00EC52DC" w:rsidRPr="00CD02FD">
              <w:rPr>
                <w:sz w:val="16"/>
                <w:szCs w:val="16"/>
                <w:lang w:eastAsia="en-US"/>
              </w:rPr>
              <w:t>2</w:t>
            </w:r>
            <w:r w:rsidRPr="00CD02FD">
              <w:rPr>
                <w:sz w:val="16"/>
                <w:szCs w:val="16"/>
                <w:lang w:eastAsia="en-US"/>
              </w:rPr>
              <w:t xml:space="preserve">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</w:tcPr>
          <w:p w14:paraId="479B1D4E" w14:textId="77777777" w:rsidR="00D425F5" w:rsidRPr="00CD02FD" w:rsidRDefault="00D425F5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735483" w:rsidRPr="00CD02FD" w14:paraId="213F0E83" w14:textId="77777777" w:rsidTr="00C62B23">
        <w:trPr>
          <w:jc w:val="center"/>
        </w:trPr>
        <w:tc>
          <w:tcPr>
            <w:tcW w:w="981" w:type="dxa"/>
            <w:shd w:val="clear" w:color="auto" w:fill="auto"/>
          </w:tcPr>
          <w:p w14:paraId="7AB773F8" w14:textId="77777777" w:rsidR="00735483" w:rsidRPr="00CD02FD" w:rsidRDefault="002E661D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93" w:type="dxa"/>
            <w:shd w:val="clear" w:color="auto" w:fill="auto"/>
          </w:tcPr>
          <w:p w14:paraId="6AE8EC93" w14:textId="0E25EC9B" w:rsidR="00735483" w:rsidRPr="00CD02FD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IF A.4.3.4-</w:t>
            </w:r>
            <w:r w:rsidRPr="00CD02FD">
              <w:rPr>
                <w:sz w:val="16"/>
                <w:szCs w:val="16"/>
                <w:lang w:eastAsia="zh-CN"/>
              </w:rPr>
              <w:t xml:space="preserve">1/2 OR </w:t>
            </w:r>
            <w:r w:rsidRPr="00CD02FD">
              <w:rPr>
                <w:sz w:val="16"/>
                <w:szCs w:val="16"/>
                <w:lang w:eastAsia="en-US"/>
              </w:rPr>
              <w:t>A.4.3.4-</w:t>
            </w:r>
            <w:r w:rsidRPr="00CD02FD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18" w:type="dxa"/>
            <w:shd w:val="clear" w:color="auto" w:fill="auto"/>
          </w:tcPr>
          <w:p w14:paraId="04C8AA6F" w14:textId="77777777" w:rsidR="00735483" w:rsidRPr="00CD02FD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735483" w:rsidRPr="00CD02FD" w14:paraId="09A1E64F" w14:textId="77777777" w:rsidTr="00C62B23">
        <w:trPr>
          <w:jc w:val="center"/>
        </w:trPr>
        <w:tc>
          <w:tcPr>
            <w:tcW w:w="981" w:type="dxa"/>
            <w:shd w:val="clear" w:color="auto" w:fill="auto"/>
          </w:tcPr>
          <w:p w14:paraId="0B1C752F" w14:textId="77777777" w:rsidR="00735483" w:rsidRPr="00CD02FD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</w:t>
            </w:r>
            <w:r w:rsidR="002E661D" w:rsidRPr="00CD02FD">
              <w:rPr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4393" w:type="dxa"/>
            <w:shd w:val="clear" w:color="auto" w:fill="auto"/>
          </w:tcPr>
          <w:p w14:paraId="5DC84B63" w14:textId="77777777" w:rsidR="00735483" w:rsidRPr="00CD02FD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IF A.4.3.5-</w:t>
            </w:r>
            <w:r w:rsidRPr="00CD02FD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18" w:type="dxa"/>
            <w:shd w:val="clear" w:color="auto" w:fill="auto"/>
          </w:tcPr>
          <w:p w14:paraId="68010175" w14:textId="77777777" w:rsidR="00735483" w:rsidRPr="00CD02FD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735483" w:rsidRPr="00CD02FD" w14:paraId="5F13656B" w14:textId="77777777" w:rsidTr="00C62B23">
        <w:trPr>
          <w:jc w:val="center"/>
        </w:trPr>
        <w:tc>
          <w:tcPr>
            <w:tcW w:w="981" w:type="dxa"/>
            <w:shd w:val="clear" w:color="auto" w:fill="auto"/>
          </w:tcPr>
          <w:p w14:paraId="230D2165" w14:textId="77777777" w:rsidR="00735483" w:rsidRPr="00CD02FD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</w:t>
            </w:r>
            <w:r w:rsidR="002E661D" w:rsidRPr="00CD02FD"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4393" w:type="dxa"/>
            <w:shd w:val="clear" w:color="auto" w:fill="auto"/>
          </w:tcPr>
          <w:p w14:paraId="49C6D81D" w14:textId="77777777" w:rsidR="00735483" w:rsidRPr="00CD02FD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IF A.4.3.5-</w:t>
            </w:r>
            <w:r w:rsidRPr="00CD02FD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18" w:type="dxa"/>
            <w:shd w:val="clear" w:color="auto" w:fill="auto"/>
          </w:tcPr>
          <w:p w14:paraId="6C5DA1C1" w14:textId="77777777" w:rsidR="00735483" w:rsidRPr="00CD02FD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735483" w:rsidRPr="00CD02FD" w14:paraId="23CD71D8" w14:textId="77777777" w:rsidTr="00C62B23">
        <w:trPr>
          <w:jc w:val="center"/>
        </w:trPr>
        <w:tc>
          <w:tcPr>
            <w:tcW w:w="981" w:type="dxa"/>
            <w:shd w:val="clear" w:color="auto" w:fill="auto"/>
          </w:tcPr>
          <w:p w14:paraId="0626A0E7" w14:textId="77777777" w:rsidR="00735483" w:rsidRPr="00CD02FD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</w:t>
            </w:r>
            <w:r w:rsidR="002E661D" w:rsidRPr="00CD02FD"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4393" w:type="dxa"/>
            <w:shd w:val="clear" w:color="auto" w:fill="auto"/>
          </w:tcPr>
          <w:p w14:paraId="12F76808" w14:textId="77777777" w:rsidR="00735483" w:rsidRPr="00CD02FD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IF A.4.3.4-</w:t>
            </w:r>
            <w:r w:rsidRPr="00CD02FD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18" w:type="dxa"/>
            <w:shd w:val="clear" w:color="auto" w:fill="auto"/>
          </w:tcPr>
          <w:p w14:paraId="385EB188" w14:textId="77777777" w:rsidR="00735483" w:rsidRPr="00CD02FD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 and RLC UM with 6</w:t>
            </w:r>
            <w:r w:rsidR="00435C14" w:rsidRPr="00CD02FD">
              <w:rPr>
                <w:sz w:val="16"/>
                <w:szCs w:val="16"/>
                <w:lang w:eastAsia="en-US"/>
              </w:rPr>
              <w:t>-</w:t>
            </w:r>
            <w:r w:rsidRPr="00CD02FD">
              <w:rPr>
                <w:sz w:val="16"/>
                <w:szCs w:val="16"/>
                <w:lang w:eastAsia="en-US"/>
              </w:rPr>
              <w:t>bit length of RLC sequence number</w:t>
            </w:r>
          </w:p>
        </w:tc>
      </w:tr>
      <w:tr w:rsidR="00735483" w:rsidRPr="00CD02FD" w14:paraId="5E7657CD" w14:textId="77777777" w:rsidTr="00C62B23">
        <w:trPr>
          <w:jc w:val="center"/>
        </w:trPr>
        <w:tc>
          <w:tcPr>
            <w:tcW w:w="981" w:type="dxa"/>
            <w:shd w:val="clear" w:color="auto" w:fill="auto"/>
          </w:tcPr>
          <w:p w14:paraId="1B95313B" w14:textId="77777777" w:rsidR="00735483" w:rsidRPr="00CD02FD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</w:t>
            </w:r>
            <w:r w:rsidR="002E661D" w:rsidRPr="00CD02FD">
              <w:rPr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4393" w:type="dxa"/>
            <w:shd w:val="clear" w:color="auto" w:fill="auto"/>
          </w:tcPr>
          <w:p w14:paraId="458E5C08" w14:textId="77777777" w:rsidR="00735483" w:rsidRPr="00CD02FD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IF A.4.3.4-</w:t>
            </w:r>
            <w:r w:rsidRPr="00CD02FD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18" w:type="dxa"/>
            <w:shd w:val="clear" w:color="auto" w:fill="auto"/>
          </w:tcPr>
          <w:p w14:paraId="016D7035" w14:textId="77777777" w:rsidR="00735483" w:rsidRPr="00CD02FD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 and RLC UM with 12</w:t>
            </w:r>
            <w:r w:rsidR="00435C14" w:rsidRPr="00CD02FD">
              <w:rPr>
                <w:sz w:val="16"/>
                <w:szCs w:val="16"/>
                <w:lang w:eastAsia="en-US"/>
              </w:rPr>
              <w:t>-</w:t>
            </w:r>
            <w:r w:rsidRPr="00CD02FD">
              <w:rPr>
                <w:sz w:val="16"/>
                <w:szCs w:val="16"/>
                <w:lang w:eastAsia="en-US"/>
              </w:rPr>
              <w:t>bit length of RLC sequence number</w:t>
            </w:r>
          </w:p>
        </w:tc>
      </w:tr>
      <w:tr w:rsidR="00735483" w:rsidRPr="00CD02FD" w14:paraId="4FC15FA3" w14:textId="77777777" w:rsidTr="00C62B23">
        <w:trPr>
          <w:jc w:val="center"/>
        </w:trPr>
        <w:tc>
          <w:tcPr>
            <w:tcW w:w="981" w:type="dxa"/>
            <w:shd w:val="clear" w:color="auto" w:fill="auto"/>
          </w:tcPr>
          <w:p w14:paraId="7D13364D" w14:textId="77777777" w:rsidR="00735483" w:rsidRPr="00CD02FD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</w:t>
            </w:r>
            <w:r w:rsidR="002E661D" w:rsidRPr="00CD02FD">
              <w:rPr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4393" w:type="dxa"/>
            <w:shd w:val="clear" w:color="auto" w:fill="auto"/>
          </w:tcPr>
          <w:p w14:paraId="651723AD" w14:textId="77777777" w:rsidR="00735483" w:rsidRPr="00CD02FD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IF A.4.3.4-</w:t>
            </w:r>
            <w:r w:rsidRPr="00CD02FD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18" w:type="dxa"/>
            <w:shd w:val="clear" w:color="auto" w:fill="auto"/>
          </w:tcPr>
          <w:p w14:paraId="43C09FDB" w14:textId="77777777" w:rsidR="00735483" w:rsidRPr="00CD02FD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 w:rsidR="007035FE" w:rsidRPr="00CD02FD" w14:paraId="3C4775D9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CAA5C" w14:textId="77777777" w:rsidR="003B0895" w:rsidRPr="00CD02FD" w:rsidRDefault="003B0895" w:rsidP="00A73C9A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C07A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06C4E" w14:textId="77777777" w:rsidR="003B0895" w:rsidRPr="00CD02FD" w:rsidRDefault="003B0895" w:rsidP="00A73C9A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IF A.4.3.4-1/1A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7C0DC" w14:textId="77777777" w:rsidR="003B0895" w:rsidRPr="00CD02FD" w:rsidRDefault="003B0895" w:rsidP="00A73C9A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 and RLC AM with 18-bit length of RLC sequence number</w:t>
            </w:r>
          </w:p>
        </w:tc>
      </w:tr>
      <w:tr w:rsidR="00735483" w:rsidRPr="00CD02FD" w14:paraId="06A4BE48" w14:textId="77777777" w:rsidTr="00C62B23">
        <w:trPr>
          <w:jc w:val="center"/>
        </w:trPr>
        <w:tc>
          <w:tcPr>
            <w:tcW w:w="981" w:type="dxa"/>
            <w:shd w:val="clear" w:color="auto" w:fill="auto"/>
          </w:tcPr>
          <w:p w14:paraId="487ECA34" w14:textId="77777777" w:rsidR="00735483" w:rsidRPr="00CD02FD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</w:t>
            </w:r>
            <w:r w:rsidR="002E661D" w:rsidRPr="00CD02FD">
              <w:rPr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4393" w:type="dxa"/>
            <w:shd w:val="clear" w:color="auto" w:fill="auto"/>
          </w:tcPr>
          <w:p w14:paraId="43200C80" w14:textId="77777777" w:rsidR="00735483" w:rsidRPr="00CD02FD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IF A.4.3.3-</w:t>
            </w:r>
            <w:r w:rsidRPr="00CD02FD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18" w:type="dxa"/>
            <w:shd w:val="clear" w:color="auto" w:fill="auto"/>
          </w:tcPr>
          <w:p w14:paraId="3F8C5BA6" w14:textId="77777777" w:rsidR="00735483" w:rsidRPr="00CD02FD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 and 12</w:t>
            </w:r>
            <w:r w:rsidR="00435C14" w:rsidRPr="00CD02FD">
              <w:rPr>
                <w:sz w:val="16"/>
                <w:szCs w:val="16"/>
                <w:lang w:eastAsia="en-US"/>
              </w:rPr>
              <w:t>-</w:t>
            </w:r>
            <w:r w:rsidRPr="00CD02FD">
              <w:rPr>
                <w:sz w:val="16"/>
                <w:szCs w:val="16"/>
                <w:lang w:eastAsia="en-US"/>
              </w:rPr>
              <w:t>bit length of PDCP sequence number</w:t>
            </w:r>
          </w:p>
        </w:tc>
      </w:tr>
      <w:tr w:rsidR="007035FE" w:rsidRPr="00CD02FD" w14:paraId="7E5E43AF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80CA5" w14:textId="77777777" w:rsidR="003B0895" w:rsidRPr="00CD02FD" w:rsidRDefault="003B0895" w:rsidP="00A73C9A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C08A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9E90A" w14:textId="77777777" w:rsidR="003B0895" w:rsidRPr="00CD02FD" w:rsidRDefault="003B0895" w:rsidP="00A73C9A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IF A.4.3.3-1/1A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DE8F8" w14:textId="77777777" w:rsidR="003B0895" w:rsidRPr="00CD02FD" w:rsidRDefault="003B0895" w:rsidP="00A73C9A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 and 18-bit length of PDCP sequence number</w:t>
            </w:r>
          </w:p>
        </w:tc>
      </w:tr>
      <w:tr w:rsidR="00735483" w:rsidRPr="00CD02FD" w14:paraId="47D06C66" w14:textId="77777777" w:rsidTr="00C62B23">
        <w:trPr>
          <w:jc w:val="center"/>
        </w:trPr>
        <w:tc>
          <w:tcPr>
            <w:tcW w:w="981" w:type="dxa"/>
            <w:shd w:val="clear" w:color="auto" w:fill="auto"/>
          </w:tcPr>
          <w:p w14:paraId="792494DD" w14:textId="77777777" w:rsidR="00735483" w:rsidRPr="00CD02FD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</w:t>
            </w:r>
            <w:r w:rsidR="002E661D" w:rsidRPr="00CD02FD">
              <w:rPr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4393" w:type="dxa"/>
            <w:shd w:val="clear" w:color="auto" w:fill="auto"/>
          </w:tcPr>
          <w:p w14:paraId="0B6FD1C8" w14:textId="77777777" w:rsidR="00735483" w:rsidRPr="00CD02FD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 xml:space="preserve">IF </w:t>
            </w:r>
            <w:r w:rsidR="00EC52DC" w:rsidRPr="00CD02FD">
              <w:rPr>
                <w:sz w:val="16"/>
                <w:szCs w:val="16"/>
              </w:rPr>
              <w:t>[10] A.4.4-1/99</w:t>
            </w:r>
            <w:r w:rsidRPr="00CD02FD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18" w:type="dxa"/>
            <w:shd w:val="clear" w:color="auto" w:fill="auto"/>
          </w:tcPr>
          <w:p w14:paraId="5BCFA3EC" w14:textId="77777777" w:rsidR="00735483" w:rsidRPr="00CD02FD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 and ZUC Algorithm</w:t>
            </w:r>
          </w:p>
        </w:tc>
      </w:tr>
      <w:tr w:rsidR="00735483" w:rsidRPr="00CD02FD" w14:paraId="41A35415" w14:textId="77777777" w:rsidTr="00C62B23">
        <w:trPr>
          <w:jc w:val="center"/>
        </w:trPr>
        <w:tc>
          <w:tcPr>
            <w:tcW w:w="981" w:type="dxa"/>
            <w:shd w:val="clear" w:color="auto" w:fill="auto"/>
          </w:tcPr>
          <w:p w14:paraId="21DB72D4" w14:textId="77777777" w:rsidR="00735483" w:rsidRPr="00CD02FD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</w:t>
            </w:r>
            <w:r w:rsidR="002E661D" w:rsidRPr="00CD02FD"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4393" w:type="dxa"/>
            <w:shd w:val="clear" w:color="auto" w:fill="auto"/>
          </w:tcPr>
          <w:p w14:paraId="7AD0E676" w14:textId="77777777" w:rsidR="00735483" w:rsidRPr="00CD02FD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 xml:space="preserve">IF </w:t>
            </w:r>
            <w:r w:rsidR="00242979" w:rsidRPr="00CD02FD">
              <w:rPr>
                <w:sz w:val="16"/>
                <w:szCs w:val="16"/>
              </w:rPr>
              <w:t xml:space="preserve">A.4.1-3/2 AND </w:t>
            </w:r>
            <w:r w:rsidRPr="00CD02FD">
              <w:rPr>
                <w:sz w:val="16"/>
                <w:szCs w:val="16"/>
                <w:lang w:eastAsia="en-US"/>
              </w:rPr>
              <w:t>A.4.3.7</w:t>
            </w:r>
            <w:r w:rsidR="00EC52DC" w:rsidRPr="00CD02FD">
              <w:rPr>
                <w:sz w:val="16"/>
                <w:szCs w:val="16"/>
                <w:lang w:eastAsia="en-US"/>
              </w:rPr>
              <w:t>-1</w:t>
            </w:r>
            <w:r w:rsidRPr="00CD02FD">
              <w:rPr>
                <w:sz w:val="16"/>
                <w:szCs w:val="16"/>
                <w:lang w:eastAsia="en-US"/>
              </w:rPr>
              <w:t>/2</w:t>
            </w:r>
            <w:r w:rsidRPr="00CD02FD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18" w:type="dxa"/>
            <w:shd w:val="clear" w:color="auto" w:fill="auto"/>
          </w:tcPr>
          <w:p w14:paraId="3B262697" w14:textId="77777777" w:rsidR="00735483" w:rsidRPr="00CD02FD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 xml:space="preserve">UEs supporting </w:t>
            </w:r>
            <w:r w:rsidR="00242979" w:rsidRPr="00CD02FD">
              <w:rPr>
                <w:sz w:val="16"/>
                <w:szCs w:val="16"/>
              </w:rPr>
              <w:t>EN-DC</w:t>
            </w:r>
            <w:r w:rsidRPr="00CD02FD">
              <w:rPr>
                <w:sz w:val="16"/>
                <w:szCs w:val="16"/>
                <w:lang w:eastAsia="en-US"/>
              </w:rPr>
              <w:t xml:space="preserve"> and </w:t>
            </w:r>
            <w:r w:rsidRPr="00CD02FD">
              <w:rPr>
                <w:rFonts w:cs="Arial"/>
                <w:bCs/>
                <w:iCs/>
                <w:sz w:val="16"/>
                <w:szCs w:val="16"/>
                <w:lang w:eastAsia="en-US"/>
              </w:rPr>
              <w:t>UL transmission via both MCG path and SCG path for the split DRB</w:t>
            </w:r>
          </w:p>
        </w:tc>
      </w:tr>
      <w:tr w:rsidR="00735483" w:rsidRPr="00CD02FD" w14:paraId="77A2261A" w14:textId="77777777" w:rsidTr="00C62B23">
        <w:trPr>
          <w:jc w:val="center"/>
        </w:trPr>
        <w:tc>
          <w:tcPr>
            <w:tcW w:w="981" w:type="dxa"/>
            <w:shd w:val="clear" w:color="auto" w:fill="auto"/>
          </w:tcPr>
          <w:p w14:paraId="31DD92AE" w14:textId="77777777" w:rsidR="00735483" w:rsidRPr="00CD02FD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</w:t>
            </w:r>
            <w:r w:rsidR="002E661D" w:rsidRPr="00CD02FD"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4393" w:type="dxa"/>
            <w:shd w:val="clear" w:color="auto" w:fill="auto"/>
          </w:tcPr>
          <w:p w14:paraId="1C50EA04" w14:textId="5FE47B87" w:rsidR="00735483" w:rsidRPr="00CD02FD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IF A.4.3.2-</w:t>
            </w:r>
            <w:r w:rsidRPr="00CD02FD">
              <w:rPr>
                <w:sz w:val="16"/>
                <w:szCs w:val="16"/>
                <w:lang w:eastAsia="zh-CN"/>
              </w:rPr>
              <w:t xml:space="preserve">1/2 OR </w:t>
            </w:r>
            <w:r w:rsidRPr="00CD02FD">
              <w:rPr>
                <w:sz w:val="16"/>
                <w:szCs w:val="16"/>
                <w:lang w:eastAsia="en-US"/>
              </w:rPr>
              <w:t>A.4.3.2-</w:t>
            </w:r>
            <w:r w:rsidRPr="00CD02FD">
              <w:rPr>
                <w:sz w:val="16"/>
                <w:szCs w:val="16"/>
                <w:lang w:eastAsia="zh-CN"/>
              </w:rPr>
              <w:t>1/3</w:t>
            </w:r>
            <w:r w:rsidR="00103904" w:rsidRPr="00CD02FD">
              <w:rPr>
                <w:sz w:val="16"/>
                <w:szCs w:val="16"/>
                <w:lang w:eastAsia="zh-CN"/>
              </w:rPr>
              <w:t xml:space="preserve"> </w:t>
            </w:r>
            <w:r w:rsidRPr="00CD02FD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18" w:type="dxa"/>
            <w:shd w:val="clear" w:color="auto" w:fill="auto"/>
          </w:tcPr>
          <w:p w14:paraId="672E55E5" w14:textId="7DF359A6" w:rsidR="00735483" w:rsidRPr="00CD02FD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 and 256QAM for PDSCH for FR1/FR2</w:t>
            </w:r>
          </w:p>
        </w:tc>
      </w:tr>
      <w:tr w:rsidR="00735483" w:rsidRPr="00CD02FD" w14:paraId="22A8F193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229CB393" w14:textId="77777777" w:rsidR="00735483" w:rsidRPr="00CD02FD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</w:t>
            </w:r>
            <w:r w:rsidR="002E661D" w:rsidRPr="00CD02FD">
              <w:rPr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70A1D941" w14:textId="1A79C947" w:rsidR="00735483" w:rsidRPr="00CD02FD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IF A.4.3.2-</w:t>
            </w:r>
            <w:r w:rsidRPr="00CD02FD">
              <w:rPr>
                <w:sz w:val="16"/>
                <w:szCs w:val="16"/>
                <w:lang w:eastAsia="zh-CN"/>
              </w:rPr>
              <w:t>1/4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0C187E10" w14:textId="77777777" w:rsidR="00735483" w:rsidRPr="00CD02FD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 and 256QAM for PUSCH</w:t>
            </w:r>
          </w:p>
        </w:tc>
      </w:tr>
      <w:tr w:rsidR="00D425F5" w:rsidRPr="00CD02FD" w14:paraId="2D96A626" w14:textId="77777777" w:rsidTr="00C62B23">
        <w:trPr>
          <w:jc w:val="center"/>
        </w:trPr>
        <w:tc>
          <w:tcPr>
            <w:tcW w:w="981" w:type="dxa"/>
            <w:shd w:val="clear" w:color="auto" w:fill="auto"/>
          </w:tcPr>
          <w:p w14:paraId="46484C00" w14:textId="77777777" w:rsidR="00D425F5" w:rsidRPr="00CD02FD" w:rsidRDefault="00D425F5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</w:t>
            </w:r>
            <w:r w:rsidR="00D461E2" w:rsidRPr="00CD02FD">
              <w:rPr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4393" w:type="dxa"/>
            <w:shd w:val="clear" w:color="auto" w:fill="auto"/>
          </w:tcPr>
          <w:p w14:paraId="5E986D4C" w14:textId="77777777" w:rsidR="00D425F5" w:rsidRPr="00CD02FD" w:rsidRDefault="00D425F5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 xml:space="preserve">IF </w:t>
            </w:r>
            <w:r w:rsidR="00FC5D79" w:rsidRPr="00CD02FD">
              <w:rPr>
                <w:sz w:val="16"/>
                <w:szCs w:val="16"/>
                <w:lang w:eastAsia="en-US"/>
              </w:rPr>
              <w:t>A.4.1-3/</w:t>
            </w:r>
            <w:r w:rsidR="00EC52DC" w:rsidRPr="00CD02FD">
              <w:rPr>
                <w:sz w:val="16"/>
                <w:szCs w:val="16"/>
                <w:lang w:eastAsia="en-US"/>
              </w:rPr>
              <w:t>2</w:t>
            </w:r>
            <w:r w:rsidRPr="00CD02FD">
              <w:rPr>
                <w:sz w:val="16"/>
                <w:szCs w:val="16"/>
                <w:lang w:eastAsia="en-US"/>
              </w:rPr>
              <w:t xml:space="preserve"> AND A.4.3.6-1/1 THEN R ELSE N/A</w:t>
            </w:r>
          </w:p>
        </w:tc>
        <w:tc>
          <w:tcPr>
            <w:tcW w:w="4818" w:type="dxa"/>
            <w:shd w:val="clear" w:color="auto" w:fill="auto"/>
          </w:tcPr>
          <w:p w14:paraId="18A5D986" w14:textId="77777777" w:rsidR="00D425F5" w:rsidRPr="00CD02FD" w:rsidRDefault="00D425F5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EN-DC and NR measurements and Event A triggered reporting</w:t>
            </w:r>
          </w:p>
        </w:tc>
      </w:tr>
      <w:tr w:rsidR="00D425F5" w:rsidRPr="00CD02FD" w14:paraId="05EAA8A3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0770C9B0" w14:textId="77777777" w:rsidR="00D425F5" w:rsidRPr="00CD02FD" w:rsidRDefault="00D461E2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0CF61C2A" w14:textId="77777777" w:rsidR="00D425F5" w:rsidRPr="00CD02FD" w:rsidRDefault="00D425F5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 xml:space="preserve">IF </w:t>
            </w:r>
            <w:r w:rsidR="00FC5D79" w:rsidRPr="00CD02FD">
              <w:rPr>
                <w:sz w:val="16"/>
                <w:szCs w:val="16"/>
                <w:lang w:eastAsia="en-US"/>
              </w:rPr>
              <w:t>A.4.1-3/</w:t>
            </w:r>
            <w:r w:rsidR="00EC52DC" w:rsidRPr="00CD02FD">
              <w:rPr>
                <w:sz w:val="16"/>
                <w:szCs w:val="16"/>
                <w:lang w:eastAsia="en-US"/>
              </w:rPr>
              <w:t>2</w:t>
            </w:r>
            <w:r w:rsidRPr="00CD02FD">
              <w:rPr>
                <w:sz w:val="16"/>
                <w:szCs w:val="16"/>
                <w:lang w:eastAsia="en-US"/>
              </w:rPr>
              <w:t xml:space="preserve"> AND A.4.3.6-1/1 AND A.4.3.6-1/3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58A325B6" w14:textId="77777777" w:rsidR="00D425F5" w:rsidRPr="00CD02FD" w:rsidRDefault="00D425F5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EN-DC and NR measurements and Event A triggered reporting and (NR Intra-frequency and NR-Inter frequency measurements</w:t>
            </w:r>
            <w:r w:rsidR="00EC52DC" w:rsidRPr="00CD02FD">
              <w:rPr>
                <w:rFonts w:cs="Arial"/>
                <w:sz w:val="16"/>
                <w:szCs w:val="16"/>
                <w:lang w:eastAsia="en-US"/>
              </w:rPr>
              <w:t xml:space="preserve"> and at least periodical reporting</w:t>
            </w:r>
            <w:r w:rsidRPr="00CD02FD">
              <w:rPr>
                <w:sz w:val="16"/>
                <w:szCs w:val="16"/>
                <w:lang w:eastAsia="en-US"/>
              </w:rPr>
              <w:t>)</w:t>
            </w:r>
          </w:p>
        </w:tc>
      </w:tr>
      <w:tr w:rsidR="00031CD7" w:rsidRPr="00CD02FD" w14:paraId="14D11253" w14:textId="77777777" w:rsidTr="00C62B23">
        <w:trPr>
          <w:trHeight w:val="128"/>
          <w:jc w:val="center"/>
        </w:trPr>
        <w:tc>
          <w:tcPr>
            <w:tcW w:w="981" w:type="dxa"/>
            <w:shd w:val="clear" w:color="auto" w:fill="auto"/>
          </w:tcPr>
          <w:p w14:paraId="16542FD0" w14:textId="77777777" w:rsidR="00031CD7" w:rsidRPr="00CD02FD" w:rsidRDefault="00031CD7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C1</w:t>
            </w:r>
            <w:r w:rsidR="00951E20" w:rsidRPr="00CD02FD"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393" w:type="dxa"/>
            <w:shd w:val="clear" w:color="auto" w:fill="auto"/>
          </w:tcPr>
          <w:p w14:paraId="36BAF3B0" w14:textId="77777777" w:rsidR="00031CD7" w:rsidRPr="00CD02FD" w:rsidRDefault="00031CD7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 xml:space="preserve">IF </w:t>
            </w:r>
            <w:r w:rsidR="00FC5D79" w:rsidRPr="00CD02FD">
              <w:rPr>
                <w:sz w:val="16"/>
                <w:szCs w:val="16"/>
                <w:lang w:eastAsia="en-US"/>
              </w:rPr>
              <w:t>A.4.1-3/</w:t>
            </w:r>
            <w:r w:rsidR="00EC52DC" w:rsidRPr="00CD02FD">
              <w:rPr>
                <w:sz w:val="16"/>
                <w:szCs w:val="16"/>
                <w:lang w:eastAsia="en-US"/>
              </w:rPr>
              <w:t>2</w:t>
            </w:r>
            <w:r w:rsidRPr="00CD02FD">
              <w:rPr>
                <w:sz w:val="16"/>
                <w:szCs w:val="16"/>
                <w:lang w:eastAsia="en-US"/>
              </w:rPr>
              <w:t xml:space="preserve"> AND A.4.3.6-</w:t>
            </w:r>
            <w:r w:rsidRPr="00CD02FD">
              <w:rPr>
                <w:sz w:val="16"/>
                <w:szCs w:val="16"/>
                <w:lang w:eastAsia="zh-CN"/>
              </w:rPr>
              <w:t xml:space="preserve">1/1 AND </w:t>
            </w:r>
            <w:r w:rsidRPr="00CD02FD">
              <w:rPr>
                <w:sz w:val="16"/>
                <w:szCs w:val="16"/>
                <w:lang w:eastAsia="en-US"/>
              </w:rPr>
              <w:t>A.4.3.6-</w:t>
            </w:r>
            <w:r w:rsidRPr="00CD02FD">
              <w:rPr>
                <w:sz w:val="16"/>
                <w:szCs w:val="16"/>
                <w:lang w:eastAsia="zh-CN"/>
              </w:rPr>
              <w:t xml:space="preserve">1/3 AND </w:t>
            </w:r>
            <w:r w:rsidR="001153CF" w:rsidRPr="00CD02FD">
              <w:rPr>
                <w:sz w:val="16"/>
                <w:szCs w:val="16"/>
                <w:lang w:eastAsia="zh-CN"/>
              </w:rPr>
              <w:t>(</w:t>
            </w:r>
            <w:r w:rsidRPr="00CD02FD">
              <w:rPr>
                <w:sz w:val="16"/>
                <w:szCs w:val="16"/>
                <w:lang w:eastAsia="en-US"/>
              </w:rPr>
              <w:t>A.4.3.6-</w:t>
            </w:r>
            <w:r w:rsidRPr="00CD02FD">
              <w:rPr>
                <w:sz w:val="16"/>
                <w:szCs w:val="16"/>
                <w:lang w:eastAsia="zh-CN"/>
              </w:rPr>
              <w:t>1/4</w:t>
            </w:r>
            <w:r w:rsidR="001153CF" w:rsidRPr="00CD02FD">
              <w:rPr>
                <w:sz w:val="16"/>
                <w:szCs w:val="16"/>
                <w:lang w:eastAsia="zh-CN"/>
              </w:rPr>
              <w:t xml:space="preserve"> OR A.4.3.6-1/40)</w:t>
            </w:r>
            <w:r w:rsidRPr="00CD02FD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18" w:type="dxa"/>
            <w:shd w:val="clear" w:color="auto" w:fill="auto"/>
          </w:tcPr>
          <w:p w14:paraId="3D237876" w14:textId="77777777" w:rsidR="00031CD7" w:rsidRPr="00CD02FD" w:rsidRDefault="00031CD7" w:rsidP="009F4FEB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CD02FD"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 frequency measurements</w:t>
            </w:r>
            <w:r w:rsidR="00EC52DC" w:rsidRPr="00CD02FD">
              <w:rPr>
                <w:rFonts w:cs="Arial"/>
                <w:sz w:val="16"/>
                <w:szCs w:val="16"/>
                <w:lang w:eastAsia="en-US"/>
              </w:rPr>
              <w:t xml:space="preserve"> and at least periodical reporting</w:t>
            </w:r>
            <w:r w:rsidRPr="00CD02FD">
              <w:rPr>
                <w:rFonts w:cs="Arial"/>
                <w:sz w:val="16"/>
                <w:szCs w:val="16"/>
                <w:lang w:eastAsia="en-US"/>
              </w:rPr>
              <w:t>) and CSI-RSRP</w:t>
            </w:r>
            <w:r w:rsidR="001153CF" w:rsidRPr="00CD02FD">
              <w:rPr>
                <w:rFonts w:cs="Arial"/>
                <w:sz w:val="16"/>
                <w:szCs w:val="16"/>
              </w:rPr>
              <w:t xml:space="preserve"> and CSI-RSRQ</w:t>
            </w:r>
            <w:r w:rsidRPr="00CD02FD">
              <w:rPr>
                <w:rFonts w:cs="Arial"/>
                <w:sz w:val="16"/>
                <w:szCs w:val="16"/>
                <w:lang w:eastAsia="en-US"/>
              </w:rPr>
              <w:t xml:space="preserve"> measurement</w:t>
            </w:r>
          </w:p>
        </w:tc>
      </w:tr>
      <w:tr w:rsidR="00944FF2" w:rsidRPr="00CD02FD" w14:paraId="33B74E9F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33B8AA42" w14:textId="77777777" w:rsidR="00944FF2" w:rsidRPr="00CD02FD" w:rsidRDefault="00944FF2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C16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4E6870FB" w14:textId="77777777" w:rsidR="00944FF2" w:rsidRPr="00CD02FD" w:rsidRDefault="00944FF2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 xml:space="preserve">IF </w:t>
            </w:r>
            <w:r w:rsidR="00FC5D79" w:rsidRPr="00CD02FD">
              <w:rPr>
                <w:sz w:val="16"/>
                <w:szCs w:val="16"/>
                <w:lang w:eastAsia="en-US"/>
              </w:rPr>
              <w:t>A.4.1-3/</w:t>
            </w:r>
            <w:r w:rsidR="00EC52DC" w:rsidRPr="00CD02FD">
              <w:rPr>
                <w:sz w:val="16"/>
                <w:szCs w:val="16"/>
                <w:lang w:eastAsia="en-US"/>
              </w:rPr>
              <w:t>2</w:t>
            </w:r>
            <w:r w:rsidRPr="00CD02FD">
              <w:rPr>
                <w:sz w:val="16"/>
                <w:szCs w:val="16"/>
                <w:lang w:eastAsia="en-US"/>
              </w:rPr>
              <w:t xml:space="preserve"> AND [10] A.4.4-1/18 AND [10] A.4.4-1/19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17C32035" w14:textId="77777777" w:rsidR="00944FF2" w:rsidRPr="00CD02FD" w:rsidRDefault="00944FF2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EN-DC and UE requested bearer resource allocation and modification procedures</w:t>
            </w:r>
          </w:p>
        </w:tc>
      </w:tr>
      <w:tr w:rsidR="00FC5D79" w:rsidRPr="00CD02FD" w14:paraId="7D69B512" w14:textId="77777777" w:rsidTr="00C62B23">
        <w:trPr>
          <w:jc w:val="center"/>
        </w:trPr>
        <w:tc>
          <w:tcPr>
            <w:tcW w:w="981" w:type="dxa"/>
            <w:shd w:val="clear" w:color="auto" w:fill="auto"/>
          </w:tcPr>
          <w:p w14:paraId="1A4FFA89" w14:textId="77777777" w:rsidR="00FC5D79" w:rsidRPr="00CD02FD" w:rsidRDefault="00FC5D79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C17</w:t>
            </w:r>
          </w:p>
        </w:tc>
        <w:tc>
          <w:tcPr>
            <w:tcW w:w="4393" w:type="dxa"/>
            <w:shd w:val="clear" w:color="auto" w:fill="auto"/>
          </w:tcPr>
          <w:p w14:paraId="094B2C45" w14:textId="77777777" w:rsidR="00FC5D79" w:rsidRPr="00CD02FD" w:rsidRDefault="00FC5D79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IF A.4.3.</w:t>
            </w:r>
            <w:r w:rsidR="00C51F46" w:rsidRPr="00CD02FD">
              <w:rPr>
                <w:sz w:val="16"/>
                <w:szCs w:val="16"/>
                <w:lang w:eastAsia="en-US"/>
              </w:rPr>
              <w:t>2</w:t>
            </w:r>
            <w:r w:rsidRPr="00CD02FD">
              <w:rPr>
                <w:sz w:val="16"/>
                <w:szCs w:val="16"/>
                <w:lang w:eastAsia="en-US"/>
              </w:rPr>
              <w:t>-</w:t>
            </w:r>
            <w:r w:rsidRPr="00CD02FD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18" w:type="dxa"/>
            <w:shd w:val="clear" w:color="auto" w:fill="auto"/>
          </w:tcPr>
          <w:p w14:paraId="23EE0605" w14:textId="77777777" w:rsidR="00FC5D79" w:rsidRPr="00CD02FD" w:rsidRDefault="00FC5D79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 and PDSCH reception based on semi-persistent scheduling</w:t>
            </w:r>
          </w:p>
        </w:tc>
      </w:tr>
      <w:tr w:rsidR="00FC5D79" w:rsidRPr="00CD02FD" w14:paraId="0CC11721" w14:textId="77777777" w:rsidTr="00C62B23">
        <w:trPr>
          <w:jc w:val="center"/>
        </w:trPr>
        <w:tc>
          <w:tcPr>
            <w:tcW w:w="981" w:type="dxa"/>
            <w:shd w:val="clear" w:color="auto" w:fill="auto"/>
          </w:tcPr>
          <w:p w14:paraId="5B5469C6" w14:textId="77777777" w:rsidR="00FC5D79" w:rsidRPr="00CD02FD" w:rsidRDefault="00FC5D79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4393" w:type="dxa"/>
            <w:shd w:val="clear" w:color="auto" w:fill="auto"/>
          </w:tcPr>
          <w:p w14:paraId="506AC30B" w14:textId="77777777" w:rsidR="00FC5D79" w:rsidRPr="00CD02FD" w:rsidRDefault="00FC5D79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IF A.4.3.</w:t>
            </w:r>
            <w:r w:rsidR="00C51F46" w:rsidRPr="00CD02FD">
              <w:rPr>
                <w:sz w:val="16"/>
                <w:szCs w:val="16"/>
                <w:lang w:eastAsia="en-US"/>
              </w:rPr>
              <w:t>2</w:t>
            </w:r>
            <w:r w:rsidRPr="00CD02FD">
              <w:rPr>
                <w:sz w:val="16"/>
                <w:szCs w:val="16"/>
                <w:lang w:eastAsia="en-US"/>
              </w:rPr>
              <w:t>-</w:t>
            </w:r>
            <w:r w:rsidRPr="00CD02FD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18" w:type="dxa"/>
            <w:shd w:val="clear" w:color="auto" w:fill="auto"/>
          </w:tcPr>
          <w:p w14:paraId="2AC96F57" w14:textId="77777777" w:rsidR="00FC5D79" w:rsidRPr="00CD02FD" w:rsidRDefault="00FC5D79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 and</w:t>
            </w:r>
            <w:r w:rsidRPr="00CD02FD">
              <w:rPr>
                <w:sz w:val="16"/>
                <w:szCs w:val="16"/>
              </w:rPr>
              <w:t xml:space="preserve"> Type 1 PUSCH transmissions with configured grant</w:t>
            </w:r>
          </w:p>
        </w:tc>
      </w:tr>
      <w:tr w:rsidR="00FC5D79" w:rsidRPr="00CD02FD" w14:paraId="2B99F788" w14:textId="77777777" w:rsidTr="00C62B23">
        <w:trPr>
          <w:jc w:val="center"/>
        </w:trPr>
        <w:tc>
          <w:tcPr>
            <w:tcW w:w="981" w:type="dxa"/>
            <w:shd w:val="clear" w:color="auto" w:fill="auto"/>
          </w:tcPr>
          <w:p w14:paraId="66A0FB24" w14:textId="77777777" w:rsidR="00FC5D79" w:rsidRPr="00CD02FD" w:rsidRDefault="00FC5D79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C19</w:t>
            </w:r>
          </w:p>
        </w:tc>
        <w:tc>
          <w:tcPr>
            <w:tcW w:w="4393" w:type="dxa"/>
            <w:shd w:val="clear" w:color="auto" w:fill="auto"/>
          </w:tcPr>
          <w:p w14:paraId="48CF9016" w14:textId="77777777" w:rsidR="00FC5D79" w:rsidRPr="00CD02FD" w:rsidRDefault="00FC5D79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IF A.4.3.</w:t>
            </w:r>
            <w:r w:rsidR="00C51F46" w:rsidRPr="00CD02FD">
              <w:rPr>
                <w:sz w:val="16"/>
                <w:szCs w:val="16"/>
                <w:lang w:eastAsia="en-US"/>
              </w:rPr>
              <w:t>2</w:t>
            </w:r>
            <w:r w:rsidRPr="00CD02FD">
              <w:rPr>
                <w:sz w:val="16"/>
                <w:szCs w:val="16"/>
                <w:lang w:eastAsia="en-US"/>
              </w:rPr>
              <w:t>-</w:t>
            </w:r>
            <w:r w:rsidRPr="00CD02FD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18" w:type="dxa"/>
            <w:shd w:val="clear" w:color="auto" w:fill="auto"/>
          </w:tcPr>
          <w:p w14:paraId="5DD76712" w14:textId="77777777" w:rsidR="00FC5D79" w:rsidRPr="00CD02FD" w:rsidRDefault="00FC5D79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 and</w:t>
            </w:r>
            <w:r w:rsidRPr="00CD02FD">
              <w:rPr>
                <w:sz w:val="16"/>
                <w:szCs w:val="16"/>
              </w:rPr>
              <w:t xml:space="preserve"> Type 2 PUSCH transmissions with configured grant</w:t>
            </w:r>
          </w:p>
        </w:tc>
      </w:tr>
      <w:tr w:rsidR="00FC5D79" w:rsidRPr="00CD02FD" w14:paraId="6D70FAA0" w14:textId="77777777" w:rsidTr="00C62B23">
        <w:trPr>
          <w:jc w:val="center"/>
        </w:trPr>
        <w:tc>
          <w:tcPr>
            <w:tcW w:w="981" w:type="dxa"/>
            <w:shd w:val="clear" w:color="auto" w:fill="auto"/>
          </w:tcPr>
          <w:p w14:paraId="4CB9D5A7" w14:textId="77777777" w:rsidR="00FC5D79" w:rsidRPr="00CD02FD" w:rsidRDefault="00FC5D79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C20</w:t>
            </w:r>
          </w:p>
        </w:tc>
        <w:tc>
          <w:tcPr>
            <w:tcW w:w="4393" w:type="dxa"/>
            <w:shd w:val="clear" w:color="auto" w:fill="auto"/>
          </w:tcPr>
          <w:p w14:paraId="104638D2" w14:textId="77777777" w:rsidR="00FC5D79" w:rsidRPr="00CD02FD" w:rsidRDefault="00FC5D79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IF A.4.3.</w:t>
            </w:r>
            <w:r w:rsidR="00126FE5" w:rsidRPr="00CD02FD">
              <w:rPr>
                <w:sz w:val="16"/>
                <w:szCs w:val="16"/>
              </w:rPr>
              <w:t>2</w:t>
            </w:r>
            <w:r w:rsidRPr="00CD02FD">
              <w:rPr>
                <w:sz w:val="16"/>
                <w:szCs w:val="16"/>
                <w:lang w:eastAsia="en-US"/>
              </w:rPr>
              <w:t>-</w:t>
            </w:r>
            <w:r w:rsidRPr="00CD02FD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18" w:type="dxa"/>
            <w:shd w:val="clear" w:color="auto" w:fill="auto"/>
          </w:tcPr>
          <w:p w14:paraId="70FE78E6" w14:textId="77777777" w:rsidR="00FC5D79" w:rsidRPr="00CD02FD" w:rsidRDefault="00FC5D79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 and</w:t>
            </w:r>
            <w:r w:rsidRPr="00CD02FD">
              <w:rPr>
                <w:sz w:val="16"/>
                <w:szCs w:val="16"/>
              </w:rPr>
              <w:t xml:space="preserve"> PDSCH aggregation</w:t>
            </w:r>
          </w:p>
        </w:tc>
      </w:tr>
      <w:tr w:rsidR="00FC5D79" w:rsidRPr="00CD02FD" w14:paraId="249EB61F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224BBBB2" w14:textId="77777777" w:rsidR="00FC5D79" w:rsidRPr="00CD02FD" w:rsidRDefault="00FC5D79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4E6C60F9" w14:textId="77777777" w:rsidR="00FC5D79" w:rsidRPr="00CD02FD" w:rsidRDefault="00FC5D79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 xml:space="preserve">IF </w:t>
            </w:r>
            <w:r w:rsidRPr="00CD02FD">
              <w:rPr>
                <w:sz w:val="16"/>
                <w:szCs w:val="16"/>
              </w:rPr>
              <w:t>A.4.1-</w:t>
            </w:r>
            <w:r w:rsidR="00C6022F" w:rsidRPr="00CD02FD">
              <w:rPr>
                <w:sz w:val="16"/>
                <w:szCs w:val="16"/>
              </w:rPr>
              <w:t>5</w:t>
            </w:r>
            <w:r w:rsidRPr="00CD02FD">
              <w:rPr>
                <w:sz w:val="16"/>
                <w:szCs w:val="16"/>
              </w:rPr>
              <w:t xml:space="preserve">/1 </w:t>
            </w:r>
            <w:r w:rsidRPr="00CD02FD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2ED10AF9" w14:textId="77777777" w:rsidR="00FC5D79" w:rsidRPr="00CD02FD" w:rsidRDefault="00FC5D79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 xml:space="preserve">UEs supporting </w:t>
            </w:r>
            <w:r w:rsidR="00EC52DC" w:rsidRPr="00CD02FD">
              <w:rPr>
                <w:sz w:val="16"/>
                <w:szCs w:val="16"/>
                <w:lang w:eastAsia="en-US"/>
              </w:rPr>
              <w:t xml:space="preserve">5G </w:t>
            </w:r>
            <w:r w:rsidRPr="00CD02FD">
              <w:rPr>
                <w:sz w:val="16"/>
                <w:szCs w:val="16"/>
                <w:lang w:eastAsia="en-US"/>
              </w:rPr>
              <w:t>Core</w:t>
            </w:r>
          </w:p>
        </w:tc>
      </w:tr>
      <w:tr w:rsidR="00EC52DC" w:rsidRPr="00CD02FD" w14:paraId="0FB58765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7BD778F" w14:textId="77777777" w:rsidR="00EC52DC" w:rsidRPr="00CD02FD" w:rsidRDefault="00EC52DC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C21A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3AA0A0E9" w14:textId="77777777" w:rsidR="00EC52DC" w:rsidRPr="00CD02FD" w:rsidRDefault="00EC52DC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 xml:space="preserve">IF </w:t>
            </w:r>
            <w:r w:rsidRPr="00CD02FD">
              <w:rPr>
                <w:sz w:val="16"/>
                <w:szCs w:val="16"/>
              </w:rPr>
              <w:t>A.4.1-</w:t>
            </w:r>
            <w:r w:rsidR="00A93179" w:rsidRPr="00CD02FD">
              <w:rPr>
                <w:sz w:val="16"/>
                <w:szCs w:val="16"/>
              </w:rPr>
              <w:t>5</w:t>
            </w:r>
            <w:r w:rsidRPr="00CD02FD">
              <w:rPr>
                <w:sz w:val="16"/>
                <w:szCs w:val="16"/>
              </w:rPr>
              <w:t>/1 AND A.4.3.7-</w:t>
            </w:r>
            <w:r w:rsidRPr="00CD02FD">
              <w:rPr>
                <w:sz w:val="16"/>
                <w:szCs w:val="16"/>
                <w:lang w:eastAsia="zh-CN"/>
              </w:rPr>
              <w:t>1/4</w:t>
            </w:r>
            <w:r w:rsidRPr="00CD02FD">
              <w:rPr>
                <w:sz w:val="16"/>
                <w:szCs w:val="16"/>
              </w:rPr>
              <w:t xml:space="preserve"> </w:t>
            </w:r>
            <w:r w:rsidRPr="00CD02FD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3F49DD24" w14:textId="77777777" w:rsidR="00EC52DC" w:rsidRPr="00CD02FD" w:rsidRDefault="00EC52DC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 Core</w:t>
            </w:r>
            <w:r w:rsidR="00F44BDE" w:rsidRPr="00CD02FD">
              <w:rPr>
                <w:sz w:val="16"/>
                <w:szCs w:val="16"/>
                <w:lang w:eastAsia="en-US"/>
              </w:rPr>
              <w:t xml:space="preserve"> </w:t>
            </w:r>
            <w:r w:rsidRPr="00CD02FD">
              <w:rPr>
                <w:sz w:val="16"/>
                <w:szCs w:val="16"/>
                <w:lang w:eastAsia="en-US"/>
              </w:rPr>
              <w:t>and reflective QoS</w:t>
            </w:r>
          </w:p>
        </w:tc>
      </w:tr>
      <w:tr w:rsidR="00354D82" w:rsidRPr="00CD02FD" w14:paraId="49B1EEF8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7F4F3" w14:textId="77777777" w:rsidR="00354D82" w:rsidRPr="00CD02FD" w:rsidRDefault="00354D82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CDE27" w14:textId="77777777" w:rsidR="00354D82" w:rsidRPr="00CD02FD" w:rsidRDefault="00354D82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IF A.4.1-3/2 AND A.4.3.7-1/3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349C5" w14:textId="77777777" w:rsidR="00354D82" w:rsidRPr="00CD02FD" w:rsidRDefault="00354D82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EN-DC and SRB3</w:t>
            </w:r>
          </w:p>
        </w:tc>
      </w:tr>
      <w:tr w:rsidR="00354D82" w:rsidRPr="00CD02FD" w14:paraId="050C3EA3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98938" w14:textId="77777777" w:rsidR="00354D82" w:rsidRPr="00CD02FD" w:rsidRDefault="00354D82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1FD1D" w14:textId="77777777" w:rsidR="00354D82" w:rsidRPr="00CD02FD" w:rsidRDefault="00354D82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IF A.4.1-3/2 AND A.4.3.7-1/3</w:t>
            </w:r>
            <w:r w:rsidR="001A3DD7" w:rsidRPr="00CD02FD">
              <w:rPr>
                <w:sz w:val="16"/>
                <w:szCs w:val="16"/>
              </w:rPr>
              <w:t xml:space="preserve"> AND A.4.3.</w:t>
            </w:r>
            <w:r w:rsidR="008A5C1A" w:rsidRPr="00CD02FD">
              <w:rPr>
                <w:sz w:val="16"/>
                <w:szCs w:val="16"/>
              </w:rPr>
              <w:t>7</w:t>
            </w:r>
            <w:r w:rsidR="001A3DD7" w:rsidRPr="00CD02FD">
              <w:rPr>
                <w:sz w:val="16"/>
                <w:szCs w:val="16"/>
              </w:rPr>
              <w:t>-1/</w:t>
            </w:r>
            <w:r w:rsidR="008A5C1A" w:rsidRPr="00CD02FD">
              <w:rPr>
                <w:sz w:val="16"/>
                <w:szCs w:val="16"/>
              </w:rPr>
              <w:t>1</w:t>
            </w:r>
            <w:r w:rsidRPr="00CD02FD">
              <w:rPr>
                <w:sz w:val="16"/>
                <w:szCs w:val="16"/>
                <w:lang w:eastAsia="en-US"/>
              </w:rPr>
              <w:t xml:space="preserve">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81E39" w14:textId="77777777" w:rsidR="00354D82" w:rsidRPr="00CD02FD" w:rsidRDefault="00354D82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EN-DC</w:t>
            </w:r>
            <w:r w:rsidR="001A3DD7" w:rsidRPr="00CD02FD">
              <w:rPr>
                <w:sz w:val="16"/>
                <w:szCs w:val="16"/>
              </w:rPr>
              <w:t xml:space="preserve"> </w:t>
            </w:r>
            <w:r w:rsidRPr="00CD02FD">
              <w:rPr>
                <w:sz w:val="16"/>
                <w:szCs w:val="16"/>
                <w:lang w:eastAsia="en-US"/>
              </w:rPr>
              <w:t>and SRB3</w:t>
            </w:r>
            <w:r w:rsidR="001A3DD7" w:rsidRPr="00CD02FD">
              <w:rPr>
                <w:sz w:val="16"/>
                <w:szCs w:val="16"/>
              </w:rPr>
              <w:t xml:space="preserve"> </w:t>
            </w:r>
            <w:r w:rsidR="001A3DD7" w:rsidRPr="00CD02FD">
              <w:rPr>
                <w:sz w:val="16"/>
                <w:szCs w:val="16"/>
                <w:lang w:eastAsia="zh-CN"/>
              </w:rPr>
              <w:t xml:space="preserve">and </w:t>
            </w:r>
            <w:r w:rsidR="008A5C1A" w:rsidRPr="00CD02FD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EC52DC" w:rsidRPr="00CD02FD" w14:paraId="4AF5BB53" w14:textId="77777777" w:rsidTr="00C62B23">
        <w:trPr>
          <w:jc w:val="center"/>
        </w:trPr>
        <w:tc>
          <w:tcPr>
            <w:tcW w:w="981" w:type="dxa"/>
            <w:shd w:val="clear" w:color="auto" w:fill="auto"/>
          </w:tcPr>
          <w:p w14:paraId="41CBA318" w14:textId="77777777" w:rsidR="00EC52DC" w:rsidRPr="00CD02FD" w:rsidRDefault="00EC52DC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C24</w:t>
            </w:r>
          </w:p>
        </w:tc>
        <w:tc>
          <w:tcPr>
            <w:tcW w:w="4393" w:type="dxa"/>
            <w:shd w:val="clear" w:color="auto" w:fill="auto"/>
          </w:tcPr>
          <w:p w14:paraId="3C3CAC2E" w14:textId="77777777" w:rsidR="00EC52DC" w:rsidRPr="00CD02FD" w:rsidRDefault="00EC52DC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IF A.4.1-3/2 AND A.4.3.6-1/3 AND A.4.3.6-1/2 AND A.4.1-4/3 THEN R ELSE N/A</w:t>
            </w:r>
          </w:p>
        </w:tc>
        <w:tc>
          <w:tcPr>
            <w:tcW w:w="4818" w:type="dxa"/>
            <w:shd w:val="clear" w:color="auto" w:fill="auto"/>
          </w:tcPr>
          <w:p w14:paraId="7EA64017" w14:textId="77777777" w:rsidR="00EC52DC" w:rsidRPr="00CD02FD" w:rsidRDefault="00EC52DC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EC52DC" w:rsidRPr="00CD02FD" w14:paraId="36A50CB1" w14:textId="77777777" w:rsidTr="00C62B23">
        <w:trPr>
          <w:jc w:val="center"/>
        </w:trPr>
        <w:tc>
          <w:tcPr>
            <w:tcW w:w="981" w:type="dxa"/>
            <w:shd w:val="clear" w:color="auto" w:fill="auto"/>
          </w:tcPr>
          <w:p w14:paraId="50203A7D" w14:textId="77777777" w:rsidR="00EC52DC" w:rsidRPr="00CD02FD" w:rsidRDefault="00EC52DC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C25</w:t>
            </w:r>
          </w:p>
        </w:tc>
        <w:tc>
          <w:tcPr>
            <w:tcW w:w="4393" w:type="dxa"/>
            <w:shd w:val="clear" w:color="auto" w:fill="auto"/>
          </w:tcPr>
          <w:p w14:paraId="7F70B75B" w14:textId="77777777" w:rsidR="00EC52DC" w:rsidRPr="00CD02FD" w:rsidRDefault="00EC52DC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IF A.4.1-3/2 AND A.4.3.6-1/3 AND A.4.3.6-1/2 AND A.4.1-4/4 THEN R ELSE N/A</w:t>
            </w:r>
          </w:p>
        </w:tc>
        <w:tc>
          <w:tcPr>
            <w:tcW w:w="4818" w:type="dxa"/>
            <w:shd w:val="clear" w:color="auto" w:fill="auto"/>
          </w:tcPr>
          <w:p w14:paraId="2237181E" w14:textId="77777777" w:rsidR="00EC52DC" w:rsidRPr="00CD02FD" w:rsidRDefault="00EC52DC" w:rsidP="009F4FEB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CD02FD"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EC52DC" w:rsidRPr="00CD02FD" w14:paraId="6F0875F1" w14:textId="77777777" w:rsidTr="00C62B23">
        <w:trPr>
          <w:jc w:val="center"/>
        </w:trPr>
        <w:tc>
          <w:tcPr>
            <w:tcW w:w="981" w:type="dxa"/>
            <w:shd w:val="clear" w:color="auto" w:fill="auto"/>
          </w:tcPr>
          <w:p w14:paraId="74E4BB50" w14:textId="77777777" w:rsidR="00EC52DC" w:rsidRPr="00CD02FD" w:rsidRDefault="00EC52DC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4393" w:type="dxa"/>
            <w:shd w:val="clear" w:color="auto" w:fill="auto"/>
          </w:tcPr>
          <w:p w14:paraId="05F2E42D" w14:textId="3ADE7CA4" w:rsidR="00EC52DC" w:rsidRPr="00CD02FD" w:rsidRDefault="00EC52DC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 xml:space="preserve">IF </w:t>
            </w:r>
            <w:r w:rsidRPr="00CD02FD">
              <w:rPr>
                <w:sz w:val="16"/>
                <w:szCs w:val="16"/>
              </w:rPr>
              <w:t xml:space="preserve">[10] A.4.1-1/1 OR [10] A.4.1-1/2 </w:t>
            </w:r>
            <w:r w:rsidRPr="00CD02FD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18" w:type="dxa"/>
            <w:shd w:val="clear" w:color="auto" w:fill="auto"/>
          </w:tcPr>
          <w:p w14:paraId="52284C6B" w14:textId="77777777" w:rsidR="00EC52DC" w:rsidRPr="00CD02FD" w:rsidRDefault="00EC52DC" w:rsidP="009F4FEB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</w:rPr>
              <w:t>UEs supporting 5GS and E-UTRA</w:t>
            </w:r>
          </w:p>
        </w:tc>
      </w:tr>
      <w:tr w:rsidR="00EC52DC" w:rsidRPr="00CD02FD" w14:paraId="59C2F700" w14:textId="77777777" w:rsidTr="00C62B23">
        <w:trPr>
          <w:jc w:val="center"/>
        </w:trPr>
        <w:tc>
          <w:tcPr>
            <w:tcW w:w="981" w:type="dxa"/>
            <w:shd w:val="clear" w:color="auto" w:fill="auto"/>
          </w:tcPr>
          <w:p w14:paraId="32A18CEC" w14:textId="77777777" w:rsidR="00EC52DC" w:rsidRPr="00CD02FD" w:rsidRDefault="00EC52DC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C27</w:t>
            </w:r>
          </w:p>
        </w:tc>
        <w:tc>
          <w:tcPr>
            <w:tcW w:w="4393" w:type="dxa"/>
            <w:shd w:val="clear" w:color="auto" w:fill="auto"/>
          </w:tcPr>
          <w:p w14:paraId="7AA802A3" w14:textId="77777777" w:rsidR="00EC52DC" w:rsidRPr="00CD02FD" w:rsidRDefault="00EC52DC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 xml:space="preserve">IF </w:t>
            </w:r>
            <w:r w:rsidR="001B6B78" w:rsidRPr="00CD02FD">
              <w:rPr>
                <w:sz w:val="16"/>
                <w:szCs w:val="16"/>
              </w:rPr>
              <w:t>A.4.1-5/1</w:t>
            </w:r>
            <w:r w:rsidRPr="00CD02FD">
              <w:rPr>
                <w:sz w:val="16"/>
                <w:szCs w:val="16"/>
              </w:rPr>
              <w:t xml:space="preserve"> </w:t>
            </w:r>
            <w:r w:rsidRPr="00CD02FD">
              <w:rPr>
                <w:sz w:val="16"/>
                <w:szCs w:val="16"/>
                <w:lang w:eastAsia="en-US"/>
              </w:rPr>
              <w:t>AND A.4.3.6-1/1</w:t>
            </w:r>
            <w:r w:rsidRPr="00CD02FD">
              <w:rPr>
                <w:sz w:val="16"/>
                <w:szCs w:val="16"/>
              </w:rPr>
              <w:t xml:space="preserve"> </w:t>
            </w:r>
            <w:r w:rsidRPr="00CD02FD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18" w:type="dxa"/>
            <w:shd w:val="clear" w:color="auto" w:fill="auto"/>
          </w:tcPr>
          <w:p w14:paraId="1A7A1D4E" w14:textId="77777777" w:rsidR="00EC52DC" w:rsidRPr="00CD02FD" w:rsidRDefault="00EC52DC" w:rsidP="009F4FEB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  <w:lang w:eastAsia="en-US"/>
              </w:rPr>
              <w:t xml:space="preserve">UEs supporting 5G Core and </w:t>
            </w:r>
            <w:r w:rsidRPr="00CD02FD">
              <w:rPr>
                <w:rFonts w:cs="Arial"/>
                <w:sz w:val="16"/>
                <w:szCs w:val="16"/>
                <w:lang w:eastAsia="en-US"/>
              </w:rPr>
              <w:t>NR measurements and Event A triggered reporting</w:t>
            </w:r>
          </w:p>
        </w:tc>
      </w:tr>
      <w:tr w:rsidR="00EC52DC" w:rsidRPr="00CD02FD" w14:paraId="5D31BEB1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278AA7A6" w14:textId="77777777" w:rsidR="00EC52DC" w:rsidRPr="00CD02FD" w:rsidRDefault="00EC52DC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C28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0D4E4D52" w14:textId="77777777" w:rsidR="00EC52DC" w:rsidRPr="00CD02FD" w:rsidRDefault="00EC52DC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IF A.4.3.2-1/13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0FF8F73E" w14:textId="77777777" w:rsidR="00EC52DC" w:rsidRPr="00CD02FD" w:rsidRDefault="00EC52DC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CD02FD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765784" w:rsidRPr="00CD02FD" w14:paraId="4F1B47BE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586D7CD8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7B5B3D90" w14:textId="42D94E2B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</w:t>
            </w:r>
            <w:r w:rsidRPr="00CD02FD">
              <w:rPr>
                <w:sz w:val="16"/>
                <w:szCs w:val="16"/>
                <w:lang w:eastAsia="zh-CN"/>
              </w:rPr>
              <w:t xml:space="preserve">5/2 AND </w:t>
            </w:r>
            <w:r w:rsidRPr="00CD02FD">
              <w:rPr>
                <w:sz w:val="16"/>
                <w:szCs w:val="16"/>
              </w:rPr>
              <w:t>[10] A.4.1-1/5</w:t>
            </w:r>
            <w:r w:rsidR="001C27F0" w:rsidRPr="00CD02FD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7655A802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</w:t>
            </w:r>
            <w:r w:rsidRPr="00CD02FD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65784" w:rsidRPr="00CD02FD" w14:paraId="0E48A644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49C16F8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C30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532A04DB" w14:textId="68778011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</w:t>
            </w:r>
            <w:r w:rsidRPr="00CD02FD">
              <w:rPr>
                <w:sz w:val="16"/>
                <w:szCs w:val="16"/>
                <w:lang w:eastAsia="zh-CN"/>
              </w:rPr>
              <w:t xml:space="preserve">5/2 AND </w:t>
            </w:r>
            <w:r w:rsidRPr="00CD02FD">
              <w:rPr>
                <w:sz w:val="16"/>
                <w:szCs w:val="16"/>
              </w:rPr>
              <w:t>A.4.3.7-</w:t>
            </w:r>
            <w:r w:rsidRPr="00CD02FD">
              <w:rPr>
                <w:sz w:val="16"/>
                <w:szCs w:val="16"/>
                <w:lang w:eastAsia="zh-CN"/>
              </w:rPr>
              <w:t>1/</w:t>
            </w:r>
            <w:r w:rsidR="001C27F0" w:rsidRPr="00CD02FD">
              <w:rPr>
                <w:sz w:val="16"/>
                <w:szCs w:val="16"/>
                <w:lang w:eastAsia="zh-CN"/>
              </w:rPr>
              <w:t>6</w:t>
            </w:r>
            <w:r w:rsidRPr="00CD02FD">
              <w:rPr>
                <w:sz w:val="16"/>
                <w:szCs w:val="16"/>
                <w:lang w:eastAsia="zh-CN"/>
              </w:rPr>
              <w:t xml:space="preserve"> AND </w:t>
            </w:r>
            <w:r w:rsidRPr="00CD02FD">
              <w:rPr>
                <w:sz w:val="16"/>
                <w:szCs w:val="16"/>
              </w:rPr>
              <w:t>[10] A.4.1-1/5</w:t>
            </w:r>
            <w:r w:rsidR="001C27F0" w:rsidRPr="00CD02FD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0E091A75" w14:textId="4B78FFB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</w:t>
            </w:r>
            <w:r w:rsidRPr="00CD02FD">
              <w:rPr>
                <w:sz w:val="16"/>
                <w:szCs w:val="16"/>
                <w:lang w:eastAsia="zh-CN"/>
              </w:rPr>
              <w:t>5G core over non-3GPP Access Network</w:t>
            </w:r>
            <w:r w:rsidR="001C27F0" w:rsidRPr="00CD02FD">
              <w:rPr>
                <w:sz w:val="16"/>
                <w:szCs w:val="16"/>
                <w:lang w:eastAsia="zh-CN"/>
              </w:rPr>
              <w:t xml:space="preserve"> and</w:t>
            </w:r>
            <w:r w:rsidRPr="00CD02FD">
              <w:rPr>
                <w:sz w:val="16"/>
                <w:szCs w:val="16"/>
                <w:lang w:eastAsia="zh-CN"/>
              </w:rPr>
              <w:t xml:space="preserve"> SMS over NAS and WLAN</w:t>
            </w:r>
          </w:p>
        </w:tc>
      </w:tr>
      <w:tr w:rsidR="00765784" w:rsidRPr="00CD02FD" w14:paraId="21D3AE9D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141F352E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C31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0C47DB37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3BB1749E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765784" w:rsidRPr="00CD02FD" w14:paraId="506E821B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50DE6F03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C32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0055A5DA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IF A.4.1-5/1 AND ([10] A.4.1-1/1 OR [10] A.4.1-1/2) </w:t>
            </w:r>
            <w:r w:rsidRPr="00CD02FD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70C854EA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E-UTRA</w:t>
            </w:r>
          </w:p>
        </w:tc>
      </w:tr>
      <w:tr w:rsidR="00C87DD3" w:rsidRPr="00CD02FD" w14:paraId="02D02C6A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22164534" w14:textId="418FCF98" w:rsidR="00C87DD3" w:rsidRPr="00CD02FD" w:rsidRDefault="00C87DD3" w:rsidP="00C87DD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C32a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4B698D7E" w14:textId="451BE49E" w:rsidR="00C87DD3" w:rsidRPr="00CD02FD" w:rsidRDefault="00C87DD3" w:rsidP="00C87DD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IF A.4.1-5/1 AND ([10] A.4.1-1/1 OR [10] A.4.1-1/2) AND A.4.4-1/6 </w:t>
            </w:r>
            <w:r w:rsidRPr="00CD02FD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2B65FE0E" w14:textId="5A1E588A" w:rsidR="00C87DD3" w:rsidRPr="00CD02FD" w:rsidRDefault="00C87DD3" w:rsidP="00C87DD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E-UTRA and logged MDT</w:t>
            </w:r>
          </w:p>
        </w:tc>
      </w:tr>
      <w:tr w:rsidR="00765784" w:rsidRPr="00CD02FD" w14:paraId="796A799E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3A8219A7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C33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2C1EFF53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IF A.4.1-5/1 AND A.4.3.7-1/6 AND NOT [10] A.4.4-2/32 </w:t>
            </w:r>
            <w:r w:rsidRPr="00CD02FD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3C35DCF5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765784" w:rsidRPr="00CD02FD" w14:paraId="30C16011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04C8A1B5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C34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1FF0413F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IF A.4.1-5/1 AND [10] A.4.4-1/84 </w:t>
            </w:r>
            <w:r w:rsidRPr="00CD02FD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5F03D2F8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MinimumPeriodicSearchTimer</w:t>
            </w:r>
          </w:p>
        </w:tc>
      </w:tr>
      <w:tr w:rsidR="00765784" w:rsidRPr="00CD02FD" w14:paraId="15EBAF1E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058F3C34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C35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63054A11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A.4.1-5/1 AND (A.4.3.7-</w:t>
            </w:r>
            <w:r w:rsidRPr="00CD02FD">
              <w:rPr>
                <w:sz w:val="16"/>
                <w:szCs w:val="16"/>
                <w:lang w:eastAsia="zh-CN"/>
              </w:rPr>
              <w:t xml:space="preserve">1/8 OR </w:t>
            </w:r>
            <w:r w:rsidRPr="00CD02FD">
              <w:rPr>
                <w:sz w:val="16"/>
                <w:szCs w:val="16"/>
              </w:rPr>
              <w:t>A.4.3.7-</w:t>
            </w:r>
            <w:r w:rsidRPr="00CD02FD">
              <w:rPr>
                <w:sz w:val="16"/>
                <w:szCs w:val="16"/>
                <w:lang w:eastAsia="zh-CN"/>
              </w:rPr>
              <w:t>1/7)</w:t>
            </w:r>
            <w:r w:rsidRPr="00CD02FD">
              <w:rPr>
                <w:sz w:val="16"/>
                <w:szCs w:val="16"/>
              </w:rPr>
              <w:t xml:space="preserve"> </w:t>
            </w:r>
            <w:r w:rsidRPr="00CD02FD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5CF74A56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765784" w:rsidRPr="00CD02FD" w14:paraId="4246AACF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0DA9DEA1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48CE79F7" w14:textId="04CB3DD5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IF A.4.1-5/1 AND </w:t>
            </w:r>
            <w:r w:rsidR="00B9433E" w:rsidRPr="00CD02FD">
              <w:rPr>
                <w:sz w:val="16"/>
                <w:szCs w:val="16"/>
              </w:rPr>
              <w:t>[10] A.4.4-1/69</w:t>
            </w:r>
            <w:r w:rsidRPr="00CD02FD">
              <w:rPr>
                <w:sz w:val="16"/>
                <w:szCs w:val="16"/>
              </w:rPr>
              <w:t xml:space="preserve"> </w:t>
            </w:r>
            <w:r w:rsidRPr="00CD02FD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3429CA67" w14:textId="77777777" w:rsidR="00765784" w:rsidRPr="00CD02FD" w:rsidRDefault="00765784" w:rsidP="0076578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765784" w:rsidRPr="00CD02FD" w14:paraId="3C68A15E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2C13956D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lastRenderedPageBreak/>
              <w:t>C37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0658425B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IF A.4.1-5/1 AND </w:t>
            </w:r>
            <w:r w:rsidR="00410AE1" w:rsidRPr="00CD02FD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CD02FD">
              <w:rPr>
                <w:sz w:val="16"/>
                <w:szCs w:val="16"/>
              </w:rPr>
              <w:t>A.4.1-2/1 OR A.4.1-2/2</w:t>
            </w:r>
            <w:r w:rsidR="00410AE1" w:rsidRPr="00CD02FD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CD02FD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02F642AD" w14:textId="77777777" w:rsidR="00765784" w:rsidRPr="00CD02FD" w:rsidRDefault="00765784" w:rsidP="0076578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CD02FD">
              <w:rPr>
                <w:sz w:val="16"/>
                <w:szCs w:val="16"/>
              </w:rPr>
              <w:t xml:space="preserve">5G Core </w:t>
            </w:r>
            <w:r w:rsidRPr="00CD02FD">
              <w:rPr>
                <w:rFonts w:cs="Arial"/>
                <w:bCs/>
                <w:sz w:val="16"/>
                <w:szCs w:val="16"/>
              </w:rPr>
              <w:t>and</w:t>
            </w:r>
            <w:r w:rsidRPr="00CD02FD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765784" w:rsidRPr="00CD02FD" w14:paraId="7131C293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150367AC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C38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3EACF7C4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0CAA0295" w14:textId="77777777" w:rsidR="00765784" w:rsidRPr="00CD02FD" w:rsidRDefault="00765784" w:rsidP="0076578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NR FDD and NR TDD</w:t>
            </w:r>
          </w:p>
        </w:tc>
      </w:tr>
      <w:tr w:rsidR="00765784" w:rsidRPr="00CD02FD" w14:paraId="5C2A14ED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1D02874D" w14:textId="77777777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C39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050D5F3B" w14:textId="4AE5FA83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A.4.1-5/1 AND A.4.3.7-1/</w:t>
            </w:r>
            <w:r w:rsidR="001C27F0" w:rsidRPr="00CD02FD">
              <w:rPr>
                <w:sz w:val="16"/>
                <w:szCs w:val="16"/>
              </w:rPr>
              <w:t>9</w:t>
            </w:r>
            <w:r w:rsidRPr="00CD02FD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6D0B0E22" w14:textId="73C84F39" w:rsidR="00765784" w:rsidRPr="00CD02FD" w:rsidRDefault="00765784" w:rsidP="00765784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 xml:space="preserve">UEs supporting 5G Core </w:t>
            </w:r>
            <w:r w:rsidR="001C27F0" w:rsidRPr="00CD02FD">
              <w:rPr>
                <w:bCs/>
                <w:sz w:val="16"/>
                <w:szCs w:val="16"/>
              </w:rPr>
              <w:t xml:space="preserve">and </w:t>
            </w:r>
            <w:r w:rsidRPr="00CD02FD">
              <w:rPr>
                <w:bCs/>
                <w:sz w:val="16"/>
                <w:szCs w:val="16"/>
              </w:rPr>
              <w:t>additional UE-requested PDU establishment</w:t>
            </w:r>
          </w:p>
        </w:tc>
      </w:tr>
      <w:tr w:rsidR="008534B3" w:rsidRPr="00CD02FD" w14:paraId="738EA454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02C86F51" w14:textId="785AD0FA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C39A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5E6336DD" w14:textId="4F0FF3D7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A.4.1-5/1 AND A.4.3.7-1/9 AND A</w:t>
            </w:r>
            <w:r w:rsidRPr="00CD02FD">
              <w:rPr>
                <w:rFonts w:hint="eastAsia"/>
                <w:sz w:val="16"/>
                <w:szCs w:val="16"/>
                <w:lang w:eastAsia="zh-CN"/>
              </w:rPr>
              <w:t>.4</w:t>
            </w:r>
            <w:r w:rsidRPr="00CD02FD">
              <w:rPr>
                <w:sz w:val="16"/>
                <w:szCs w:val="16"/>
                <w:lang w:eastAsia="zh-CN"/>
              </w:rPr>
              <w:t>.3.7</w:t>
            </w:r>
            <w:r w:rsidRPr="00CD02FD">
              <w:rPr>
                <w:rFonts w:hint="eastAsia"/>
                <w:sz w:val="16"/>
                <w:szCs w:val="16"/>
                <w:lang w:eastAsia="zh-CN"/>
              </w:rPr>
              <w:t>-</w:t>
            </w:r>
            <w:r w:rsidRPr="00CD02FD">
              <w:rPr>
                <w:sz w:val="16"/>
                <w:szCs w:val="16"/>
                <w:lang w:eastAsia="zh-CN"/>
              </w:rPr>
              <w:t xml:space="preserve">1/54 </w:t>
            </w:r>
            <w:r w:rsidRPr="00CD02FD">
              <w:rPr>
                <w:sz w:val="16"/>
                <w:szCs w:val="16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1F3C9E39" w14:textId="320A6409" w:rsidR="008534B3" w:rsidRPr="00CD02FD" w:rsidRDefault="008534B3" w:rsidP="008534B3">
            <w:pPr>
              <w:pStyle w:val="TAL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additional UE-requested PDU establishment and support of EAP-AKA’ as EAP method for PDU session authentication and authorization</w:t>
            </w:r>
          </w:p>
        </w:tc>
      </w:tr>
      <w:tr w:rsidR="008534B3" w:rsidRPr="00CD02FD" w14:paraId="68AC0AA2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5571BB90" w14:textId="77777777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073559A2" w14:textId="77777777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IF A.4.1-5/1 AND A.4.3.6-1/6 </w:t>
            </w:r>
            <w:r w:rsidRPr="00CD02FD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24BC58EC" w14:textId="77777777" w:rsidR="008534B3" w:rsidRPr="00CD02FD" w:rsidRDefault="008534B3" w:rsidP="008534B3">
            <w:pPr>
              <w:pStyle w:val="TAL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8534B3" w:rsidRPr="00CD02FD" w14:paraId="1C2C89CC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2B20CBD5" w14:textId="77777777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24388232" w14:textId="77777777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IF A.4.1-5/1 AND (A.4.1-4A/1 OR A.4.1-4A/3) </w:t>
            </w:r>
            <w:r w:rsidRPr="00CD02FD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26E78D82" w14:textId="77777777" w:rsidR="008534B3" w:rsidRPr="00CD02FD" w:rsidRDefault="008534B3" w:rsidP="008534B3">
            <w:pPr>
              <w:pStyle w:val="TAL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5G Core </w:t>
            </w:r>
            <w:r w:rsidRPr="00CD02FD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8534B3" w:rsidRPr="00CD02FD" w14:paraId="76AD2D8A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3AF1B37" w14:textId="77777777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C42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1FB41175" w14:textId="77777777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IF A.4.1-5/1 AND (A.4.1-4A/5 OR A.4.1-4A/6 OR A.4.1-4A/7) </w:t>
            </w:r>
            <w:r w:rsidRPr="00CD02FD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5A0E6E60" w14:textId="77777777" w:rsidR="008534B3" w:rsidRPr="00CD02FD" w:rsidRDefault="008534B3" w:rsidP="008534B3">
            <w:pPr>
              <w:pStyle w:val="TAL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5G Core </w:t>
            </w:r>
            <w:r w:rsidRPr="00CD02FD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8534B3" w:rsidRPr="00CD02FD" w14:paraId="32719467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CB91113" w14:textId="77777777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12D0EF2E" w14:textId="77777777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IF A.4.1-5/1 AND (A.4.1-4A/2 OR A.4.1-4A/4) </w:t>
            </w:r>
            <w:r w:rsidRPr="00CD02FD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74747320" w14:textId="77777777" w:rsidR="008534B3" w:rsidRPr="00CD02FD" w:rsidRDefault="008534B3" w:rsidP="008534B3">
            <w:pPr>
              <w:pStyle w:val="TAL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5G Core and </w:t>
            </w:r>
            <w:r w:rsidRPr="00CD02FD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8534B3" w:rsidRPr="00CD02FD" w14:paraId="30D22487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A56FDF9" w14:textId="77777777" w:rsidR="008534B3" w:rsidRPr="00CD02FD" w:rsidRDefault="008534B3" w:rsidP="008534B3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065A0909" w14:textId="146CD635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(A.4.1-4A/1 OR A.4.1-4A/3)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47194E00" w14:textId="77777777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8534B3" w:rsidRPr="00CD02FD" w14:paraId="32ADD582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08D0104F" w14:textId="77777777" w:rsidR="008534B3" w:rsidRPr="00CD02FD" w:rsidRDefault="008534B3" w:rsidP="008534B3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310E6232" w14:textId="77777777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CD02FD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0FD9D42F" w14:textId="77777777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8534B3" w:rsidRPr="00CD02FD" w14:paraId="468BB72B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51E4AC2D" w14:textId="77777777" w:rsidR="008534B3" w:rsidRPr="00CD02FD" w:rsidRDefault="008534B3" w:rsidP="008534B3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4CAE0CEB" w14:textId="2E62620F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 xml:space="preserve">IF (A.4.1-4A/2 OR A.4.1-4A/4) </w:t>
            </w:r>
            <w:r w:rsidRPr="00CD02FD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4C3273A7" w14:textId="77777777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8534B3" w:rsidRPr="00CD02FD" w14:paraId="3352F1B1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8FEBCDE" w14:textId="77777777" w:rsidR="008534B3" w:rsidRPr="00CD02FD" w:rsidRDefault="008534B3" w:rsidP="008534B3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5FA07F17" w14:textId="77777777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2B388BAB" w14:textId="77777777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CD02FD">
              <w:rPr>
                <w:sz w:val="16"/>
                <w:szCs w:val="16"/>
              </w:rPr>
              <w:t xml:space="preserve"> (VoLTE in GSMA PRD IR.92: "IMS Profile for Voice and SMS")</w:t>
            </w:r>
            <w:r w:rsidRPr="00CD02FD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8534B3" w:rsidRPr="00CD02FD" w14:paraId="100AEEBF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100EF396" w14:textId="77777777" w:rsidR="008534B3" w:rsidRPr="00CD02FD" w:rsidRDefault="008534B3" w:rsidP="008534B3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28A384A1" w14:textId="10FA884E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2423E4BD" w14:textId="0F70A5EE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</w:p>
        </w:tc>
      </w:tr>
      <w:tr w:rsidR="008534B3" w:rsidRPr="00CD02FD" w14:paraId="539BD4BF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0E75BED3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56266949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1AA1FE0C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8534B3" w:rsidRPr="00CD02FD" w14:paraId="6BE156E9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1C3D7AAE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7D983023" w14:textId="6694438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527BA121" w14:textId="60EF7BC4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8534B3" w:rsidRPr="00CD02FD" w14:paraId="76B90CED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3ED02660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525D02EC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IF A.4.3.2-</w:t>
            </w:r>
            <w:r w:rsidRPr="00CD02FD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5545ED9A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8534B3" w:rsidRPr="00CD02FD" w14:paraId="3442B434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3431D416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76A230B9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47341627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8534B3" w:rsidRPr="00CD02FD" w14:paraId="4408CADD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E080727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15076253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 xml:space="preserve">IF </w:t>
            </w:r>
            <w:r w:rsidRPr="00CD02FD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5753C711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8534B3" w:rsidRPr="00CD02FD" w14:paraId="1BE7AD58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205B6B83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6E38314A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 xml:space="preserve">IF </w:t>
            </w:r>
            <w:r w:rsidRPr="00CD02FD">
              <w:rPr>
                <w:sz w:val="16"/>
                <w:szCs w:val="16"/>
              </w:rPr>
              <w:t>A.4.1-5/1 AND</w:t>
            </w:r>
            <w:r w:rsidRPr="00CD02FD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CD02FD">
              <w:rPr>
                <w:sz w:val="16"/>
                <w:szCs w:val="16"/>
              </w:rPr>
              <w:t xml:space="preserve"> </w:t>
            </w:r>
            <w:r w:rsidRPr="00CD02FD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7CC7E6A1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CD02FD">
              <w:rPr>
                <w:sz w:val="16"/>
                <w:szCs w:val="16"/>
              </w:rPr>
              <w:t xml:space="preserve"> (VoLTE in GSMA PRD IR.92: "IMS Profile for Voice and SMS")</w:t>
            </w:r>
            <w:r w:rsidRPr="00CD02FD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8534B3" w:rsidRPr="00CD02FD" w14:paraId="72604FC3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21F1D061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54D3D0AF" w14:textId="2A18750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CD02FD">
              <w:rPr>
                <w:sz w:val="16"/>
                <w:szCs w:val="16"/>
              </w:rPr>
              <w:t xml:space="preserve">AND (A.4.1-4A/1 OR A.4.1-4A/3) AND A.4.3.7-1/3 </w:t>
            </w:r>
            <w:r w:rsidRPr="00CD02FD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5CF9B34C" w14:textId="51D05658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 and SRB3</w:t>
            </w:r>
          </w:p>
        </w:tc>
      </w:tr>
      <w:tr w:rsidR="008534B3" w:rsidRPr="00CD02FD" w14:paraId="237EC811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3E0CDEB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1248A7BC" w14:textId="1474E9AC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CD02FD">
              <w:rPr>
                <w:sz w:val="16"/>
                <w:szCs w:val="16"/>
              </w:rPr>
              <w:t xml:space="preserve">AND (A.4.1-4A/5 OR A.4.1-4A/6 OR A.4.1-4A/7) AND A.4.3.7-1/3 </w:t>
            </w:r>
            <w:r w:rsidRPr="00CD02FD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0857986A" w14:textId="5DE0C1CC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EN-DC and NR measurements and Event A triggered reporting and inter-band CA and SRB3</w:t>
            </w:r>
          </w:p>
        </w:tc>
      </w:tr>
      <w:tr w:rsidR="008534B3" w:rsidRPr="00CD02FD" w14:paraId="71986747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51CDF86F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65C0A65E" w14:textId="433008AC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CD02FD">
              <w:rPr>
                <w:sz w:val="16"/>
                <w:szCs w:val="16"/>
              </w:rPr>
              <w:t xml:space="preserve">AND (A.4.1-4A/2 OR A.4.1-4A/4) AND A.4.3.7-1/3 </w:t>
            </w:r>
            <w:r w:rsidRPr="00CD02FD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2ABB6181" w14:textId="21E1B29C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 and SRB3</w:t>
            </w:r>
          </w:p>
        </w:tc>
      </w:tr>
      <w:tr w:rsidR="008534B3" w:rsidRPr="00CD02FD" w14:paraId="48D14FA5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EBF11B0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031699BB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15145A1A" w14:textId="2C39E2C0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8534B3" w:rsidRPr="00CD02FD" w14:paraId="51F09BDD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20E94044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2F532395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2388CB6B" w14:textId="5A4DDB4A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8534B3" w:rsidRPr="00CD02FD" w14:paraId="7396EFA6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16985EE1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6E7C9F4C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3DF82457" w14:textId="75731086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8534B3" w:rsidRPr="00CD02FD" w14:paraId="3E9891AD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0074AF8A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177EFAE8" w14:textId="6F9A474B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 xml:space="preserve">IF A.4.1-3/2 </w:t>
            </w:r>
            <w:r w:rsidRPr="00CD02FD">
              <w:rPr>
                <w:sz w:val="16"/>
                <w:szCs w:val="16"/>
              </w:rPr>
              <w:t xml:space="preserve">AND A.4.3.3-1/6 </w:t>
            </w:r>
            <w:r w:rsidRPr="00CD02FD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7D6C4B7A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8534B3" w:rsidRPr="00CD02FD" w14:paraId="243653E7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E196FF0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30E83F14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58C8A387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8534B3" w:rsidRPr="00CD02FD" w14:paraId="6BAA34C3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533D80EF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79883D9E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7AB0CCB5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8534B3" w:rsidRPr="00CD02FD" w14:paraId="6AD3AB41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BB7042A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3727ABAE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07F205C2" w14:textId="28EB64F0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 is 8 Layers.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8534B3" w:rsidRPr="00CD02FD" w14:paraId="23D91ECB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555DDD44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lastRenderedPageBreak/>
              <w:t>C65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0CFE4EE6" w14:textId="1FAE16C2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IF A.4.3.2-1/23 AND A.4.3.2-1/4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13259530" w14:textId="57DA49D8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 is 8 Layers.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8534B3" w:rsidRPr="00CD02FD" w14:paraId="70BA973E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5B7F08BE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337F474D" w14:textId="381C82E9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IF (A.4.3.2-1/24 OR A.4.3.2-1/24A) AND (A.4.3.2-1/42 OR A.4.3.2-1/42a OR A.4.3.2-1/42b OR A.4.3.2-1/43 OR A.4.3.2-1/43a OR A.4.3.2-1/43b)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34DF2C7D" w14:textId="6D3C3E9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CD02FD">
              <w:t xml:space="preserve"> </w:t>
            </w:r>
            <w:r w:rsidRPr="00CD02FD">
              <w:rPr>
                <w:rFonts w:cs="Arial"/>
                <w:sz w:val="16"/>
                <w:szCs w:val="16"/>
              </w:rPr>
              <w:t>and ((BWP adaptation up to 2 NR FR1 FDD or NR FR1 TDD or NR FR2) or (BWP adaptation up to 4 NR FR1 FDD or NR FR1 TDD or NR FR2))</w:t>
            </w:r>
          </w:p>
        </w:tc>
      </w:tr>
      <w:tr w:rsidR="008534B3" w:rsidRPr="00CD02FD" w14:paraId="6FE5C53F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1490B93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2A4DEF87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 xml:space="preserve">IF A.4.1-3/2 AND </w:t>
            </w:r>
            <w:r w:rsidRPr="00CD02FD">
              <w:rPr>
                <w:sz w:val="16"/>
                <w:szCs w:val="16"/>
              </w:rPr>
              <w:t xml:space="preserve">(A.4.1-4A/1 OR A.4.1-4A/3) </w:t>
            </w:r>
            <w:r w:rsidRPr="00CD02FD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0AEAE1D1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8534B3" w:rsidRPr="00CD02FD" w14:paraId="105F6DD0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5CCCF62D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3E0CF297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 xml:space="preserve">IF A.4.1-3/2 AND </w:t>
            </w:r>
            <w:r w:rsidRPr="00CD02FD">
              <w:rPr>
                <w:sz w:val="16"/>
                <w:szCs w:val="16"/>
              </w:rPr>
              <w:t xml:space="preserve">(A.4.1-4A/2 OR A.4.1-4A/4) </w:t>
            </w:r>
            <w:r w:rsidRPr="00CD02FD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11C36752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8534B3" w:rsidRPr="00CD02FD" w14:paraId="562A0B85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380480CE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1FCE3A2D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 xml:space="preserve">IF A.4.1-3/2 AND </w:t>
            </w:r>
            <w:r w:rsidRPr="00CD02FD">
              <w:rPr>
                <w:sz w:val="16"/>
                <w:szCs w:val="16"/>
              </w:rPr>
              <w:t xml:space="preserve">(A.4.1-4A/5 OR A.4.1-4A/6 OR A.4.1-4A/7) </w:t>
            </w:r>
            <w:r w:rsidRPr="00CD02FD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459A93EF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8534B3" w:rsidRPr="00CD02FD" w14:paraId="4083243B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2608C309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D02FD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392F0251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D02FD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5B78B34B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8534B3" w:rsidRPr="00CD02FD" w14:paraId="09BFCBFF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0211B910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D02FD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7CF5552E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D02FD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6AD1B2A8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8534B3" w:rsidRPr="00CD02FD" w14:paraId="0C1A498A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1E01BDF2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D02FD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43E0AB41" w14:textId="62AA6BCC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D02FD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1D16BB40" w14:textId="2F2F9149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and UL NR CA with 2 carriers</w:t>
            </w:r>
          </w:p>
        </w:tc>
      </w:tr>
      <w:tr w:rsidR="008534B3" w:rsidRPr="00CD02FD" w14:paraId="09C8C869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783EAF4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D02FD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4AD978D8" w14:textId="4F0831F5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D02FD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13FDC705" w14:textId="5174B4DF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inter-band CA and CA-based PDCP duplication over MCG or SCG DRB and UL NR CA with 2 carriers</w:t>
            </w:r>
          </w:p>
        </w:tc>
      </w:tr>
      <w:tr w:rsidR="008534B3" w:rsidRPr="00CD02FD" w14:paraId="577969BE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6BD2375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D02FD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51062C00" w14:textId="6248494A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D02FD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74D2D670" w14:textId="054BBE22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and UL NR CA with 2 carriers</w:t>
            </w:r>
          </w:p>
        </w:tc>
      </w:tr>
      <w:tr w:rsidR="008534B3" w:rsidRPr="00CD02FD" w14:paraId="128288B5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7DA7CF5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D02FD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43F8A22A" w14:textId="45C9E023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D02FD">
              <w:rPr>
                <w:rFonts w:cs="Arial"/>
                <w:sz w:val="16"/>
                <w:szCs w:val="16"/>
                <w:lang w:eastAsia="ja-JP"/>
              </w:rPr>
              <w:t>IF A.4.1-3/2 AND A.4.3.7-1/3 AND (A.4.1-4A/1 OR A.4.1-4A/3) AND A.4.3.3-1/3 AND A.4.3.2B.2.0-2A/2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3471F2F6" w14:textId="36B7CB78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 xml:space="preserve">UEs supporting EN-DC and SRB3 and intra-band contiguous CA and CA-based PDCP duplication over MCG or SCG DRB and </w:t>
            </w:r>
            <w:r w:rsidRPr="00CD02FD">
              <w:rPr>
                <w:sz w:val="16"/>
                <w:szCs w:val="16"/>
              </w:rPr>
              <w:t>EN-DC with 2 NR UL carriers</w:t>
            </w:r>
          </w:p>
        </w:tc>
      </w:tr>
      <w:tr w:rsidR="008534B3" w:rsidRPr="00CD02FD" w14:paraId="0D83244F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34C34A37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D02FD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4302FE3E" w14:textId="6C2B111B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D02FD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AND A.4.3.2B.2.0-2A/2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64E05754" w14:textId="3EA42373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 xml:space="preserve">UEs supporting EN-DC and SRB3 and inter-band CA and CA-based PDCP duplication over MCG or SCG DRB and </w:t>
            </w:r>
            <w:r w:rsidRPr="00CD02FD">
              <w:rPr>
                <w:sz w:val="16"/>
                <w:szCs w:val="16"/>
              </w:rPr>
              <w:t>EN-DC with 2 NR UL carriers</w:t>
            </w:r>
          </w:p>
        </w:tc>
      </w:tr>
      <w:tr w:rsidR="008534B3" w:rsidRPr="00CD02FD" w14:paraId="2200169C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B14A8A9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D02FD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629763E9" w14:textId="39F0D41C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D02FD">
              <w:rPr>
                <w:rFonts w:cs="Arial"/>
                <w:sz w:val="16"/>
                <w:szCs w:val="16"/>
                <w:lang w:eastAsia="ja-JP"/>
              </w:rPr>
              <w:t>IF A.4.1-3/2 AND A.4.3.7-1/3 AND (A.4.1-4A/2 OR A.4.1-4A/4) AND A.4.3.3-1/3 AND A.4.3.2B.2.0-2A/2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64E0E00C" w14:textId="6E5937FE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 xml:space="preserve">UEs supporting EN-DC and SRB3 and intra-band non-contiguous CA and CA-based PDCP duplication over MCG or SCG DRB and </w:t>
            </w:r>
            <w:r w:rsidRPr="00CD02FD">
              <w:rPr>
                <w:sz w:val="16"/>
                <w:szCs w:val="16"/>
              </w:rPr>
              <w:t>EN-DC with 2 NR UL carriers</w:t>
            </w:r>
          </w:p>
        </w:tc>
      </w:tr>
      <w:tr w:rsidR="008534B3" w:rsidRPr="00CD02FD" w14:paraId="38502126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87027E0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01B6A7FA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5756CF00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8534B3" w:rsidRPr="00CD02FD" w14:paraId="76045657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51479BB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2D8EED5A" w14:textId="7FB74E8E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A.4.1-5/1 AND [9] A.3A/50 AND [9] A.4/2B AND [9] A.15/3 AND [9] A.15/11 AND [9] A.15/12 AND [9] A.15/13 AND [9] A.21/1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5F345742" w14:textId="164ECC99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 xml:space="preserve">UEs supporting </w:t>
            </w:r>
            <w:r w:rsidRPr="00CD02FD">
              <w:rPr>
                <w:sz w:val="16"/>
                <w:szCs w:val="16"/>
              </w:rPr>
              <w:t>5G Core</w:t>
            </w:r>
            <w:r w:rsidRPr="00CD02FD">
              <w:rPr>
                <w:rFonts w:cs="Arial"/>
                <w:sz w:val="16"/>
                <w:szCs w:val="16"/>
              </w:rPr>
              <w:t xml:space="preserve"> and Initiating session and MTSI video and MTSI video H.265 MP MT Level 3.1 and MTSI video H.264 CHP Level 3.1 and H.264 CBP Level 3.1 and NG114 v1.0</w:t>
            </w:r>
          </w:p>
        </w:tc>
      </w:tr>
      <w:tr w:rsidR="008534B3" w:rsidRPr="00CD02FD" w14:paraId="67C78F0A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1F713FDE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56ABEFA7" w14:textId="77777777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1D15C8DD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8534B3" w:rsidRPr="00CD02FD" w14:paraId="587DF890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DC75AC8" w14:textId="77777777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13F296EE" w14:textId="3B0315A7" w:rsidR="008534B3" w:rsidRPr="00CD02FD" w:rsidRDefault="008534B3" w:rsidP="008534B3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A.4.1-5/1 AND (A.4.1-4A/1 OR A.4.1-4A/3) AND A.4.3.2A.1-2/1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5C94EE11" w14:textId="6FC5FEF6" w:rsidR="008534B3" w:rsidRPr="00CD02FD" w:rsidRDefault="008534B3" w:rsidP="008534B3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intra-band contiguous CA and UL NR CA with 2 carriers</w:t>
            </w:r>
          </w:p>
        </w:tc>
      </w:tr>
      <w:tr w:rsidR="00B138CC" w:rsidRPr="00CD02FD" w14:paraId="28530CFC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1B5210C1" w14:textId="6E5EF9C2" w:rsidR="00B138CC" w:rsidRPr="00CD02FD" w:rsidRDefault="00B138CC" w:rsidP="00B138CC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36597403" w14:textId="4CA06DC1" w:rsidR="00B138CC" w:rsidRPr="00CD02FD" w:rsidRDefault="00B138CC" w:rsidP="00B138CC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20C45DE6" w14:textId="419F5CB4" w:rsidR="00B138CC" w:rsidRPr="00CD02FD" w:rsidRDefault="00B138CC" w:rsidP="00B138CC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B138CC" w:rsidRPr="00CD02FD" w14:paraId="6F70E53F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391CDBE9" w14:textId="19B44C32" w:rsidR="00B138CC" w:rsidRPr="00CD02FD" w:rsidRDefault="00B138CC" w:rsidP="00B138CC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232D4F5D" w14:textId="34DBD5BC" w:rsidR="00B138CC" w:rsidRPr="00CD02FD" w:rsidRDefault="00B138CC" w:rsidP="00B138CC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A.4.1-5/1 AND (A.4.1-4A/5 OR A.4.1-4A/6 OR A.4.1-4A/7) AND A.4.3.2A.1-2/1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1C4A74D6" w14:textId="70A35048" w:rsidR="00B138CC" w:rsidRPr="00CD02FD" w:rsidRDefault="00B138CC" w:rsidP="00B138CC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inter-band CA and UL NR CA with 2 carriers</w:t>
            </w:r>
          </w:p>
        </w:tc>
      </w:tr>
      <w:tr w:rsidR="00B138CC" w:rsidRPr="00CD02FD" w14:paraId="29F4F4F4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01A63258" w14:textId="444BC2D5" w:rsidR="00B138CC" w:rsidRPr="00CD02FD" w:rsidRDefault="00B138CC" w:rsidP="00B138CC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5FE603C7" w14:textId="297E35C7" w:rsidR="00B138CC" w:rsidRPr="00CD02FD" w:rsidRDefault="00B138CC" w:rsidP="00B138CC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162BD0C6" w14:textId="69E1E94F" w:rsidR="00B138CC" w:rsidRPr="00CD02FD" w:rsidRDefault="00B138CC" w:rsidP="00B138CC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B138CC" w:rsidRPr="00CD02FD" w14:paraId="7191E255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2DDCA6DE" w14:textId="1AC0699F" w:rsidR="00B138CC" w:rsidRPr="00CD02FD" w:rsidRDefault="00B138CC" w:rsidP="00B138CC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04FA5916" w14:textId="62A0BE25" w:rsidR="00B138CC" w:rsidRPr="00CD02FD" w:rsidRDefault="00B138CC" w:rsidP="00B138CC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A.4.1-5/1 AND (A.4.1-4A/2 OR A.4.1-4A/4) AND A.4.3.2A.1-2/1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13384A95" w14:textId="4BAB72EC" w:rsidR="00B138CC" w:rsidRPr="00CD02FD" w:rsidRDefault="00B138CC" w:rsidP="00B138CC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intra-band non-contiguous CA and UL NR CA with 2 carriers</w:t>
            </w:r>
          </w:p>
        </w:tc>
      </w:tr>
      <w:tr w:rsidR="00B138CC" w:rsidRPr="00CD02FD" w14:paraId="522C176A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005DB6FF" w14:textId="0B64ADA4" w:rsidR="00B138CC" w:rsidRPr="00CD02FD" w:rsidRDefault="00B138CC" w:rsidP="00B138CC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264200FF" w14:textId="30662141" w:rsidR="00B138CC" w:rsidRPr="00CD02FD" w:rsidRDefault="00B138CC" w:rsidP="00B138CC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4D2CFE7E" w14:textId="591688B0" w:rsidR="00B138CC" w:rsidRPr="00CD02FD" w:rsidRDefault="00B138CC" w:rsidP="00B138CC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B138CC" w:rsidRPr="00CD02FD" w14:paraId="7EA8FFAA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DA9F412" w14:textId="77777777" w:rsidR="00B138CC" w:rsidRPr="00CD02FD" w:rsidRDefault="00B138CC" w:rsidP="00B138CC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0C0525AB" w14:textId="77777777" w:rsidR="00B138CC" w:rsidRPr="00CD02FD" w:rsidRDefault="00B138CC" w:rsidP="00B138CC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3C82BD67" w14:textId="77777777" w:rsidR="00B138CC" w:rsidRPr="00CD02FD" w:rsidRDefault="00B138CC" w:rsidP="00B138CC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B138CC" w:rsidRPr="00CD02FD" w14:paraId="2BB7A586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34652880" w14:textId="77777777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27CF8733" w14:textId="422AD460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5F827B0E" w14:textId="6A008C4F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B138CC" w:rsidRPr="00CD02FD" w14:paraId="1A6E7208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70A66F8" w14:textId="526C46E2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651D1E85" w14:textId="4FB82DE9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2928B9D9" w14:textId="67C61923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B138CC" w:rsidRPr="00CD02FD" w14:paraId="2C74BC90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540B4A2F" w14:textId="3AB6422C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C85B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5029D347" w14:textId="7D156AC5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A.4.3.7-1/32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6F9B1B57" w14:textId="39AE1123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Emergency PDU session transfer from N1 mode to S1 mode when network does not support N26 interface, and, E-UTRA and EPS IMS emergency call (VoLTE in GSMA PRD IR.92: "IMS Profile for Voice and SMS") and IMS voice over NR</w:t>
            </w:r>
          </w:p>
        </w:tc>
      </w:tr>
      <w:tr w:rsidR="00B138CC" w:rsidRPr="00CD02FD" w14:paraId="5DAE3DE5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3F55CC90" w14:textId="77777777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599583B5" w14:textId="77777777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57EA96F6" w14:textId="77777777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B138CC" w:rsidRPr="00CD02FD" w14:paraId="6CF7B445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008974EE" w14:textId="77777777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34576FCE" w14:textId="77777777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19690529" w14:textId="77777777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B138CC" w:rsidRPr="00CD02FD" w14:paraId="7A9B4B42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5CBB05D" w14:textId="77777777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2239DA98" w14:textId="136CF740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2083C7F8" w14:textId="61F0B3E7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CD02FD">
              <w:t xml:space="preserve"> </w:t>
            </w:r>
            <w:r w:rsidRPr="00CD02FD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B138CC" w:rsidRPr="00CD02FD" w14:paraId="1CBF19A2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32A31ED6" w14:textId="77777777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C89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36E2B4F6" w14:textId="5BE94730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32450434" w14:textId="57293E88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CD02FD">
              <w:t xml:space="preserve"> </w:t>
            </w:r>
            <w:r w:rsidRPr="00CD02FD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B138CC" w:rsidRPr="00CD02FD" w14:paraId="47B4D4CB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A470E0D" w14:textId="77777777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42F2FD63" w14:textId="4802113B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7EEF91AF" w14:textId="5D8C0360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CD02FD">
              <w:t xml:space="preserve"> </w:t>
            </w:r>
            <w:r w:rsidRPr="00CD02FD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B138CC" w:rsidRPr="00CD02FD" w14:paraId="24C6EF8D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F545113" w14:textId="77777777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60B7443B" w14:textId="77777777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71C16EDC" w14:textId="77777777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ManualModeNetworkSelectionException</w:t>
            </w:r>
          </w:p>
        </w:tc>
      </w:tr>
      <w:tr w:rsidR="00B138CC" w:rsidRPr="00CD02FD" w14:paraId="0919F2FC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EE0B0FC" w14:textId="77777777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0CF2BFAB" w14:textId="35BF3738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57AFAA02" w14:textId="03B64194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B138CC" w:rsidRPr="00CD02FD" w14:paraId="0702745F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38B625F" w14:textId="77777777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5549B286" w14:textId="77777777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07529A9F" w14:textId="77E29466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B138CC" w:rsidRPr="00CD02FD" w14:paraId="276A2584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0437133E" w14:textId="77777777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4FE9E3E0" w14:textId="77777777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5AD7E49C" w14:textId="77777777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B138CC" w:rsidRPr="00CD02FD" w14:paraId="468322EE" w14:textId="77777777" w:rsidTr="00C62B23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2E2E018F" w14:textId="77777777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35FEA52A" w14:textId="43BCB000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05130A69" w14:textId="77777777" w:rsidR="00B138CC" w:rsidRPr="00CD02FD" w:rsidRDefault="00B138CC" w:rsidP="00B138C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E-UTRA and EPS IMS Voice (VoLTE in GSMA PRD IR.92: "IMS Profile for Voice and SMS") and EPS fallback and voiceFallbackIndication</w:t>
            </w:r>
          </w:p>
        </w:tc>
      </w:tr>
      <w:tr w:rsidR="00B138CC" w:rsidRPr="00CD02FD" w14:paraId="53EF00BE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FD490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A5275" w14:textId="217ACD6E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2A8C" w14:textId="7F27B99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B138CC" w:rsidRPr="00CD02FD" w14:paraId="3A715CCB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C6898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55473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5B9B0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B138CC" w:rsidRPr="00CD02FD" w14:paraId="2817E79B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B901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32C5D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9ACD3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B138CC" w:rsidRPr="00CD02FD" w14:paraId="29F0E819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CEDB1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7649C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A.4.3.8-1/8)THEN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B8F30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B138CC" w:rsidRPr="00CD02FD" w14:paraId="3EC97271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4E1BF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52DFC" w14:textId="01FE8344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1EEF9" w14:textId="22C5642A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CD02FD">
              <w:t xml:space="preserve"> </w:t>
            </w:r>
            <w:r w:rsidRPr="00CD02FD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B138CC" w:rsidRPr="00CD02FD" w14:paraId="796BE2EB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8246E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A5F75" w14:textId="4CE0A44A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D00FD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B138CC" w:rsidRPr="00CD02FD" w14:paraId="16FC2BBC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D389F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2114A" w14:textId="3207E4BF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E2272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B138CC" w:rsidRPr="00CD02FD" w14:paraId="12D9CC62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6873D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F14FD" w14:textId="73DF35D8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501FB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B138CC" w:rsidRPr="00CD02FD" w14:paraId="182301F6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2890B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042BC" w14:textId="75D26D0E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D1B0A" w14:textId="718026CC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B138CC" w:rsidRPr="00CD02FD" w14:paraId="4F009CD2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EFE1B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0D13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85BE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B138CC" w:rsidRPr="00CD02FD" w14:paraId="14D8EC97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CF31D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7CAB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6A3DC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 supporting 5G core and NR sidelink mode 1 transmission</w:t>
            </w:r>
          </w:p>
        </w:tc>
      </w:tr>
      <w:tr w:rsidR="00B138CC" w:rsidRPr="00CD02FD" w14:paraId="7DAE9827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92323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5DE17" w14:textId="5521A41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5F32B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B138CC" w:rsidRPr="00CD02FD" w14:paraId="4316C85E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0B421" w14:textId="200F5DE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B0293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E77CD" w14:textId="7777777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B138CC" w:rsidRPr="00CD02FD" w14:paraId="396E50CD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B5AAC" w14:textId="648B2641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21B66" w14:textId="49C827F2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20A9E" w14:textId="1EB15D83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B138CC" w:rsidRPr="00CD02FD" w14:paraId="15BBE0FF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9390" w14:textId="379E729F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C109A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6B1DC" w14:textId="0DF09010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A.4.4-2/10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227C1" w14:textId="60D36517" w:rsidR="00B138CC" w:rsidRPr="00CD02FD" w:rsidRDefault="00B138CC" w:rsidP="00B138CC">
            <w:pPr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RRC</w:t>
            </w:r>
            <w:r w:rsidRPr="00CD02FD">
              <w:rPr>
                <w:rFonts w:ascii="Arial" w:hAnsi="Arial" w:cs="Arial"/>
                <w:sz w:val="16"/>
                <w:szCs w:val="16"/>
              </w:rPr>
              <w:t>_INACTIVE and UE’s usage setting as data centric</w:t>
            </w:r>
          </w:p>
        </w:tc>
      </w:tr>
      <w:tr w:rsidR="00B138CC" w:rsidRPr="00CD02FD" w14:paraId="0E7886C3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6700F" w14:textId="5931DD30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CE3B" w14:textId="30ECBD20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A506" w14:textId="0520378A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B138CC" w:rsidRPr="00CD02FD" w14:paraId="04F61174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149C1" w14:textId="55FA2BCE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4628" w14:textId="43BE70C4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B4C97" w14:textId="040FC011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CD02FD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B138CC" w:rsidRPr="00CD02FD" w14:paraId="34E242B6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6EE7B" w14:textId="7D998E40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7D286" w14:textId="6B47FBAE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69F9" w14:textId="651FA5DD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38CC" w:rsidRPr="00CD02FD" w14:paraId="1ACBFF4C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1945A" w14:textId="6F07B430" w:rsidR="00B138CC" w:rsidRPr="00CD02FD" w:rsidRDefault="00B138CC" w:rsidP="00B138CC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lastRenderedPageBreak/>
              <w:t>C113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531FC" w14:textId="5E31CBCC" w:rsidR="00B138CC" w:rsidRPr="00CD02FD" w:rsidRDefault="00B138CC" w:rsidP="00B138CC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 xml:space="preserve">IF A.4.1-5/1 AND A.4.3.2-1/1 AND A.4.3.2/121 </w:t>
            </w:r>
            <w:r w:rsidRPr="00CD02FD">
              <w:rPr>
                <w:color w:val="FF0000"/>
                <w:sz w:val="16"/>
                <w:szCs w:val="16"/>
              </w:rPr>
              <w:t>[Editor's note: shall be A.4.3.2-1/121]</w:t>
            </w:r>
            <w:r w:rsidRPr="00CD02FD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B82F7" w14:textId="54B4F51E" w:rsidR="00B138CC" w:rsidRPr="00CD02FD" w:rsidRDefault="00B138CC" w:rsidP="00B138CC">
            <w:pPr>
              <w:pStyle w:val="TAL"/>
              <w:rPr>
                <w:color w:val="000000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PDSCH reception based on semi-persistent scheduling and up to 8 configured SPS configurations in a BWP of a serving cell and up to 32 configured SPS configurations in a cell group</w:t>
            </w:r>
          </w:p>
        </w:tc>
      </w:tr>
      <w:tr w:rsidR="00B138CC" w:rsidRPr="00CD02FD" w14:paraId="73973F3D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5A2B0" w14:textId="137FB9BA" w:rsidR="00B138CC" w:rsidRPr="00CD02FD" w:rsidRDefault="00B138CC" w:rsidP="00B138CC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C114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EEEB0" w14:textId="335C4BDA" w:rsidR="00B138CC" w:rsidRPr="00CD02FD" w:rsidRDefault="00B138CC" w:rsidP="00B138CC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7AAFC" w14:textId="76D6B7E5" w:rsidR="00B138CC" w:rsidRPr="00CD02FD" w:rsidRDefault="00B138CC" w:rsidP="00B138CC">
            <w:pPr>
              <w:pStyle w:val="TAL"/>
              <w:rPr>
                <w:color w:val="000000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B138CC" w:rsidRPr="00CD02FD" w14:paraId="407BE56E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0D24E" w14:textId="4728841A" w:rsidR="00B138CC" w:rsidRPr="00CD02FD" w:rsidRDefault="00B138CC" w:rsidP="00B138CC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0BCB9" w14:textId="5D3F8E81" w:rsidR="00B138CC" w:rsidRPr="00CD02FD" w:rsidRDefault="00B138CC" w:rsidP="00B138CC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4DC81" w14:textId="2A777FB4" w:rsidR="00B138CC" w:rsidRPr="00CD02FD" w:rsidRDefault="00B138CC" w:rsidP="00B138CC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</w:t>
            </w:r>
            <w:r w:rsidRPr="00CD02FD">
              <w:t xml:space="preserve"> </w:t>
            </w:r>
            <w:r w:rsidRPr="00CD02FD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B138CC" w:rsidRPr="00CD02FD" w14:paraId="53FFC045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467B5" w14:textId="04FB2131" w:rsidR="00B138CC" w:rsidRPr="00CD02FD" w:rsidRDefault="00B138CC" w:rsidP="00B138CC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B541C" w14:textId="4BC930D7" w:rsidR="00B138CC" w:rsidRPr="00CD02FD" w:rsidRDefault="00B138CC" w:rsidP="00B138CC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68957" w14:textId="21DDC1AB" w:rsidR="00B138CC" w:rsidRPr="00CD02FD" w:rsidRDefault="00B138CC" w:rsidP="00B138CC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</w:t>
            </w:r>
            <w:r w:rsidRPr="00CD02FD">
              <w:t xml:space="preserve"> </w:t>
            </w:r>
            <w:r w:rsidRPr="00CD02FD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B138CC" w:rsidRPr="00CD02FD" w14:paraId="5044E4BB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C1EBF" w14:textId="1395CD56" w:rsidR="00B138CC" w:rsidRPr="00CD02FD" w:rsidRDefault="00B138CC" w:rsidP="00B138CC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42FBA" w14:textId="1BB7E321" w:rsidR="00B138CC" w:rsidRPr="00CD02FD" w:rsidRDefault="00B138CC" w:rsidP="00B138CC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797BC" w14:textId="61562C4D" w:rsidR="00B138CC" w:rsidRPr="00CD02FD" w:rsidRDefault="00B138CC" w:rsidP="00B138CC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</w:t>
            </w:r>
            <w:r w:rsidRPr="00CD02FD">
              <w:t xml:space="preserve"> </w:t>
            </w:r>
            <w:r w:rsidRPr="00CD02FD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B138CC" w:rsidRPr="00CD02FD" w14:paraId="156ABACE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DDC94" w14:textId="5B96FCB5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3E5BE" w14:textId="3B1B93F0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AND A.4.3.2-1/35</w:t>
            </w:r>
            <w:r w:rsidRPr="00CD02FD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18AE7" w14:textId="0270F1FC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contiguous CA</w:t>
            </w:r>
          </w:p>
        </w:tc>
      </w:tr>
      <w:tr w:rsidR="00B138CC" w:rsidRPr="00CD02FD" w14:paraId="348BE5CF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D201E" w14:textId="622ECE9C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5E9FA" w14:textId="7AD13D70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AND A.4.3.2-1/35</w:t>
            </w:r>
            <w:r w:rsidRPr="00CD02FD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DF5D0" w14:textId="27EEFE3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non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CD02FD">
              <w:rPr>
                <w:rFonts w:ascii="Arial" w:hAnsi="Arial" w:cs="Arial"/>
                <w:sz w:val="16"/>
                <w:szCs w:val="16"/>
              </w:rPr>
              <w:t>ontiguous CA</w:t>
            </w:r>
          </w:p>
        </w:tc>
      </w:tr>
      <w:tr w:rsidR="00B138CC" w:rsidRPr="00CD02FD" w14:paraId="4250C404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C0758" w14:textId="0F88715C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2B04E" w14:textId="670652BF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AND A.4.3.2-1/35</w:t>
            </w:r>
            <w:r w:rsidRPr="00CD02FD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28B8F" w14:textId="39F6661E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inter-band CA</w:t>
            </w:r>
          </w:p>
        </w:tc>
      </w:tr>
      <w:tr w:rsidR="00B138CC" w:rsidRPr="00CD02FD" w14:paraId="0E135C36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F9EDD" w14:textId="020951B8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en-US"/>
              </w:rPr>
              <w:t>C121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E4ACC" w14:textId="610B7FC6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824AA" w14:textId="3DBC0A58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38CC" w:rsidRPr="00CD02FD" w14:paraId="4C7DB8BD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F5E32" w14:textId="15F23F62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en-US"/>
              </w:rPr>
              <w:t>C122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D6547" w14:textId="3125169F" w:rsidR="00B138CC" w:rsidRPr="00CD02FD" w:rsidRDefault="00B138CC" w:rsidP="00B138CC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28B7" w14:textId="227B4A86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B138CC" w:rsidRPr="00CD02FD" w14:paraId="30D4EE7C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3E2BF" w14:textId="13264306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A9B4" w14:textId="018A69A8" w:rsidR="00B138CC" w:rsidRPr="00CD02FD" w:rsidRDefault="00B138CC" w:rsidP="00B138CC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4304" w14:textId="7F4782D5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B138CC" w:rsidRPr="00CD02FD" w14:paraId="470C450C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10F32" w14:textId="12ACC40F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0A7C9" w14:textId="7BAF8CF4" w:rsidR="00B138CC" w:rsidRPr="00CD02FD" w:rsidRDefault="00B138CC" w:rsidP="00B138CC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1B3D2" w14:textId="62A19B19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CD02FD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B138CC" w:rsidRPr="00CD02FD" w14:paraId="3CC5743D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B0ED0" w14:textId="3A66913F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40A9E" w14:textId="641B8EF3" w:rsidR="00B138CC" w:rsidRPr="00CD02FD" w:rsidRDefault="00B138CC" w:rsidP="00B138CC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82D0F" w14:textId="73DFB478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B138CC" w:rsidRPr="00CD02FD" w14:paraId="0B7E04A6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DF59C" w14:textId="4DA1DD61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44F72" w14:textId="71E5ADD4" w:rsidR="00B138CC" w:rsidRPr="00CD02FD" w:rsidRDefault="00B138CC" w:rsidP="00B138CC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87FDC" w14:textId="11341E45" w:rsidR="00B138CC" w:rsidRPr="00CD02FD" w:rsidRDefault="00B138CC" w:rsidP="00B138CC">
            <w:pPr>
              <w:pStyle w:val="TAL"/>
            </w:pPr>
            <w:r w:rsidRPr="00CD02FD">
              <w:t>UEs supporting 5G Core and equipped with a GNSS or A-GNSS receiver to provide detailed location information</w:t>
            </w:r>
          </w:p>
        </w:tc>
      </w:tr>
      <w:tr w:rsidR="00B138CC" w:rsidRPr="00CD02FD" w14:paraId="6E8B4570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61A9" w14:textId="724CA1B8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C7433" w14:textId="03CC4374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CD02FD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A045" w14:textId="2F6C0A0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B138CC" w:rsidRPr="00CD02FD" w14:paraId="41FF9686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B0F5F" w14:textId="36654E1A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bookmarkStart w:id="18" w:name="_Hlk76397124"/>
            <w:r w:rsidRPr="00CD02FD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98D7A" w14:textId="04D93767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52C41" w14:textId="1C2F2756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 supporting 5G core and NR sidelink</w:t>
            </w:r>
          </w:p>
        </w:tc>
      </w:tr>
      <w:tr w:rsidR="00B138CC" w:rsidRPr="00CD02FD" w14:paraId="2253FF40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819DD" w14:textId="6E62265F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53A02" w14:textId="7BC3271F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IF A.4.1-5/1 AND A.4.3.7-1/18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F28FB" w14:textId="08C0BDBC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RRC message Segmentation in the UL</w:t>
            </w:r>
          </w:p>
        </w:tc>
      </w:tr>
      <w:tr w:rsidR="00B138CC" w:rsidRPr="00CD02FD" w14:paraId="6EF3506D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372E4" w14:textId="7B0547A1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B58A5" w14:textId="1499E4CD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45950" w14:textId="6EEB42F1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B138CC" w:rsidRPr="00CD02FD" w14:paraId="7CE1AC21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56B7" w14:textId="527419C6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A83B9" w14:textId="4B0DB571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C107F" w14:textId="67F69B32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B138CC" w:rsidRPr="00CD02FD" w14:paraId="785EFFAF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89C3E" w14:textId="7AACC39F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EE87D" w14:textId="50D9B1A2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E7D1" w14:textId="4A806BE4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B138CC" w:rsidRPr="00CD02FD" w14:paraId="173D9B82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83793" w14:textId="3BB7F414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8D56C" w14:textId="1B1B6C79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073F7" w14:textId="061D2332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RRC connection release with Deprioritisation</w:t>
            </w:r>
          </w:p>
        </w:tc>
      </w:tr>
      <w:tr w:rsidR="00B138CC" w:rsidRPr="00CD02FD" w14:paraId="7DA41DD8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407ED" w14:textId="26DBE259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0F7B2" w14:textId="5C87381D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B5761" w14:textId="4A808AD3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B138CC" w:rsidRPr="00CD02FD" w14:paraId="774965CF" w14:textId="77777777" w:rsidTr="00C62B23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F16B2" w14:textId="405A95C5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67A77" w14:textId="4C3EAD96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EBDD" w14:textId="57B4D0B1" w:rsidR="00B138CC" w:rsidRPr="00CD02FD" w:rsidRDefault="00B138CC" w:rsidP="00B138CC">
            <w:pPr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18"/>
      <w:tr w:rsidR="00144DC4" w:rsidRPr="00CD02FD" w14:paraId="6B4BB958" w14:textId="77777777" w:rsidTr="00C62B23">
        <w:trPr>
          <w:jc w:val="center"/>
          <w:ins w:id="19" w:author="Abdul Rasheed M D" w:date="2023-11-10T09:42:00Z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A7FA3" w14:textId="020150E1" w:rsidR="00144DC4" w:rsidRPr="00CD02FD" w:rsidRDefault="00144DC4" w:rsidP="00144DC4">
            <w:pPr>
              <w:rPr>
                <w:ins w:id="20" w:author="Abdul Rasheed M D" w:date="2023-11-10T09:42:00Z"/>
                <w:rFonts w:ascii="Arial" w:hAnsi="Arial" w:cs="Arial"/>
                <w:sz w:val="16"/>
                <w:szCs w:val="16"/>
              </w:rPr>
            </w:pPr>
            <w:ins w:id="21" w:author="Abdul Rasheed M D" w:date="2023-11-10T09:42:00Z">
              <w:r>
                <w:rPr>
                  <w:rFonts w:ascii="Arial" w:hAnsi="Arial" w:cs="Arial"/>
                  <w:sz w:val="16"/>
                  <w:szCs w:val="16"/>
                </w:rPr>
                <w:t>C135</w:t>
              </w:r>
            </w:ins>
            <w:ins w:id="22" w:author="Abdul Rasheed M D" w:date="2023-11-10T09:43:00Z">
              <w:r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F622F" w14:textId="585285EB" w:rsidR="00144DC4" w:rsidRPr="00CD02FD" w:rsidRDefault="00144DC4" w:rsidP="00144DC4">
            <w:pPr>
              <w:rPr>
                <w:ins w:id="23" w:author="Abdul Rasheed M D" w:date="2023-11-10T09:42:00Z"/>
                <w:rFonts w:ascii="Arial" w:hAnsi="Arial" w:cs="Arial"/>
                <w:sz w:val="16"/>
                <w:szCs w:val="16"/>
                <w:lang w:eastAsia="zh-CN"/>
              </w:rPr>
            </w:pPr>
            <w:ins w:id="24" w:author="Abdul Rasheed M D" w:date="2023-11-10T09:42:00Z">
              <w:r w:rsidRPr="00CD02FD">
                <w:rPr>
                  <w:rFonts w:ascii="Arial" w:hAnsi="Arial" w:cs="Arial"/>
                  <w:sz w:val="16"/>
                  <w:szCs w:val="16"/>
                  <w:lang w:eastAsia="zh-CN"/>
                </w:rPr>
                <w:t>IF A.4.1-5/1 AND A.4.3.2-1/46 THEN R ELSE N/A</w:t>
              </w:r>
            </w:ins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69A57" w14:textId="081CFAD0" w:rsidR="00144DC4" w:rsidRPr="00CD02FD" w:rsidRDefault="00144DC4" w:rsidP="00144DC4">
            <w:pPr>
              <w:rPr>
                <w:ins w:id="25" w:author="Abdul Rasheed M D" w:date="2023-11-10T09:42:00Z"/>
                <w:rFonts w:ascii="Arial" w:hAnsi="Arial" w:cs="Arial"/>
                <w:sz w:val="16"/>
                <w:szCs w:val="16"/>
              </w:rPr>
            </w:pPr>
            <w:ins w:id="26" w:author="Abdul Rasheed M D" w:date="2023-11-10T09:42:00Z">
              <w:r w:rsidRPr="00CD02FD">
                <w:rPr>
                  <w:rFonts w:ascii="Arial" w:hAnsi="Arial" w:cs="Arial"/>
                  <w:sz w:val="16"/>
                  <w:szCs w:val="16"/>
                </w:rPr>
                <w:t>UEs supporting 5G Core and 2-Step RACH</w:t>
              </w:r>
            </w:ins>
          </w:p>
        </w:tc>
      </w:tr>
    </w:tbl>
    <w:p w14:paraId="75A9E463" w14:textId="77777777" w:rsidR="003C3971" w:rsidRPr="00CD02FD" w:rsidRDefault="003C3971" w:rsidP="004624F2">
      <w:pPr>
        <w:rPr>
          <w:rFonts w:ascii="Arial" w:hAnsi="Arial" w:cs="Arial"/>
          <w:color w:val="000000"/>
          <w:sz w:val="16"/>
          <w:szCs w:val="16"/>
        </w:rPr>
      </w:pPr>
    </w:p>
    <w:sectPr w:rsidR="003C3971" w:rsidRPr="00CD02FD" w:rsidSect="005D60F9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130CA" w14:textId="77777777" w:rsidR="003A38A4" w:rsidRPr="00CD02FD" w:rsidRDefault="003A38A4">
      <w:r w:rsidRPr="00CD02FD">
        <w:separator/>
      </w:r>
    </w:p>
  </w:endnote>
  <w:endnote w:type="continuationSeparator" w:id="0">
    <w:p w14:paraId="76A93194" w14:textId="77777777" w:rsidR="003A38A4" w:rsidRPr="00CD02FD" w:rsidRDefault="003A38A4">
      <w:r w:rsidRPr="00CD02F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7DFAB" w14:textId="77777777" w:rsidR="00F878C4" w:rsidRPr="00CD02FD" w:rsidRDefault="00F878C4">
    <w:pPr>
      <w:pStyle w:val="Footer"/>
      <w:rPr>
        <w:noProof w:val="0"/>
      </w:rPr>
    </w:pPr>
    <w:r w:rsidRPr="00CD02FD">
      <w:rPr>
        <w:noProof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5DAB2" w14:textId="77777777" w:rsidR="003A38A4" w:rsidRPr="00CD02FD" w:rsidRDefault="003A38A4">
      <w:r w:rsidRPr="00CD02FD">
        <w:separator/>
      </w:r>
    </w:p>
  </w:footnote>
  <w:footnote w:type="continuationSeparator" w:id="0">
    <w:p w14:paraId="6315886B" w14:textId="77777777" w:rsidR="003A38A4" w:rsidRPr="00CD02FD" w:rsidRDefault="003A38A4">
      <w:r w:rsidRPr="00CD02F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1FFBC" w14:textId="1AC8B7D1" w:rsidR="00F878C4" w:rsidRPr="00CD02FD" w:rsidRDefault="00F878C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CD02FD">
      <w:rPr>
        <w:rFonts w:ascii="Arial" w:hAnsi="Arial" w:cs="Arial"/>
        <w:b/>
        <w:sz w:val="18"/>
        <w:szCs w:val="18"/>
      </w:rPr>
      <w:fldChar w:fldCharType="begin"/>
    </w:r>
    <w:r w:rsidRPr="00CD02FD">
      <w:rPr>
        <w:rFonts w:ascii="Arial" w:hAnsi="Arial" w:cs="Arial"/>
        <w:b/>
        <w:sz w:val="18"/>
        <w:szCs w:val="18"/>
      </w:rPr>
      <w:instrText xml:space="preserve"> STYLEREF ZA </w:instrText>
    </w:r>
    <w:r w:rsidRPr="00CD02FD">
      <w:rPr>
        <w:rFonts w:ascii="Arial" w:hAnsi="Arial" w:cs="Arial"/>
        <w:b/>
        <w:sz w:val="18"/>
        <w:szCs w:val="18"/>
      </w:rPr>
      <w:fldChar w:fldCharType="separate"/>
    </w:r>
    <w:r w:rsidR="00D10BA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CD02FD">
      <w:rPr>
        <w:rFonts w:ascii="Arial" w:hAnsi="Arial" w:cs="Arial"/>
        <w:b/>
        <w:sz w:val="18"/>
        <w:szCs w:val="18"/>
      </w:rPr>
      <w:fldChar w:fldCharType="end"/>
    </w:r>
  </w:p>
  <w:p w14:paraId="731CB3FF" w14:textId="77777777" w:rsidR="00F878C4" w:rsidRPr="00CD02FD" w:rsidRDefault="00F878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CD02FD">
      <w:rPr>
        <w:rFonts w:ascii="Arial" w:hAnsi="Arial" w:cs="Arial"/>
        <w:b/>
        <w:sz w:val="18"/>
        <w:szCs w:val="18"/>
      </w:rPr>
      <w:fldChar w:fldCharType="begin"/>
    </w:r>
    <w:r w:rsidRPr="00CD02FD">
      <w:rPr>
        <w:rFonts w:ascii="Arial" w:hAnsi="Arial" w:cs="Arial"/>
        <w:b/>
        <w:sz w:val="18"/>
        <w:szCs w:val="18"/>
      </w:rPr>
      <w:instrText xml:space="preserve"> PAGE </w:instrText>
    </w:r>
    <w:r w:rsidRPr="00CD02FD">
      <w:rPr>
        <w:rFonts w:ascii="Arial" w:hAnsi="Arial" w:cs="Arial"/>
        <w:b/>
        <w:sz w:val="18"/>
        <w:szCs w:val="18"/>
      </w:rPr>
      <w:fldChar w:fldCharType="separate"/>
    </w:r>
    <w:r w:rsidRPr="00CD02FD">
      <w:rPr>
        <w:rFonts w:ascii="Arial" w:hAnsi="Arial" w:cs="Arial"/>
        <w:b/>
        <w:sz w:val="18"/>
        <w:szCs w:val="18"/>
      </w:rPr>
      <w:t>17</w:t>
    </w:r>
    <w:r w:rsidRPr="00CD02FD">
      <w:rPr>
        <w:rFonts w:ascii="Arial" w:hAnsi="Arial" w:cs="Arial"/>
        <w:b/>
        <w:sz w:val="18"/>
        <w:szCs w:val="18"/>
      </w:rPr>
      <w:fldChar w:fldCharType="end"/>
    </w:r>
  </w:p>
  <w:p w14:paraId="2F3242A3" w14:textId="5C126667" w:rsidR="00F878C4" w:rsidRPr="00CD02FD" w:rsidRDefault="00F878C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CD02FD">
      <w:rPr>
        <w:rFonts w:ascii="Arial" w:hAnsi="Arial" w:cs="Arial"/>
        <w:b/>
        <w:sz w:val="18"/>
        <w:szCs w:val="18"/>
      </w:rPr>
      <w:fldChar w:fldCharType="begin"/>
    </w:r>
    <w:r w:rsidRPr="00CD02FD">
      <w:rPr>
        <w:rFonts w:ascii="Arial" w:hAnsi="Arial" w:cs="Arial"/>
        <w:b/>
        <w:sz w:val="18"/>
        <w:szCs w:val="18"/>
      </w:rPr>
      <w:instrText xml:space="preserve"> STYLEREF ZGSM </w:instrText>
    </w:r>
    <w:r w:rsidRPr="00CD02FD">
      <w:rPr>
        <w:rFonts w:ascii="Arial" w:hAnsi="Arial" w:cs="Arial"/>
        <w:b/>
        <w:sz w:val="18"/>
        <w:szCs w:val="18"/>
      </w:rPr>
      <w:fldChar w:fldCharType="separate"/>
    </w:r>
    <w:r w:rsidR="00D10BA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CD02FD">
      <w:rPr>
        <w:rFonts w:ascii="Arial" w:hAnsi="Arial" w:cs="Arial"/>
        <w:b/>
        <w:sz w:val="18"/>
        <w:szCs w:val="18"/>
      </w:rPr>
      <w:fldChar w:fldCharType="end"/>
    </w:r>
  </w:p>
  <w:p w14:paraId="36332A94" w14:textId="77777777" w:rsidR="00F878C4" w:rsidRPr="00CD02FD" w:rsidRDefault="00F878C4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532548">
    <w:abstractNumId w:val="1"/>
  </w:num>
  <w:num w:numId="4" w16cid:durableId="1126119325">
    <w:abstractNumId w:val="5"/>
  </w:num>
  <w:num w:numId="5" w16cid:durableId="2051027648">
    <w:abstractNumId w:val="3"/>
  </w:num>
  <w:num w:numId="6" w16cid:durableId="187111168">
    <w:abstractNumId w:val="6"/>
  </w:num>
  <w:num w:numId="7" w16cid:durableId="1633091796">
    <w:abstractNumId w:val="4"/>
  </w:num>
  <w:num w:numId="8" w16cid:durableId="16816662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6458"/>
    <w:rsid w:val="00007B9F"/>
    <w:rsid w:val="0001065F"/>
    <w:rsid w:val="00016F18"/>
    <w:rsid w:val="00017930"/>
    <w:rsid w:val="00022CB7"/>
    <w:rsid w:val="000273DB"/>
    <w:rsid w:val="000305E7"/>
    <w:rsid w:val="00031CD7"/>
    <w:rsid w:val="00033397"/>
    <w:rsid w:val="00033855"/>
    <w:rsid w:val="00034D55"/>
    <w:rsid w:val="00040095"/>
    <w:rsid w:val="00043180"/>
    <w:rsid w:val="00044600"/>
    <w:rsid w:val="00044D11"/>
    <w:rsid w:val="00051834"/>
    <w:rsid w:val="00054A22"/>
    <w:rsid w:val="00062B33"/>
    <w:rsid w:val="000655A6"/>
    <w:rsid w:val="00066491"/>
    <w:rsid w:val="00075BF9"/>
    <w:rsid w:val="00080512"/>
    <w:rsid w:val="000854DC"/>
    <w:rsid w:val="0008591C"/>
    <w:rsid w:val="0008683D"/>
    <w:rsid w:val="0009179B"/>
    <w:rsid w:val="00093559"/>
    <w:rsid w:val="00095658"/>
    <w:rsid w:val="00095F02"/>
    <w:rsid w:val="00097144"/>
    <w:rsid w:val="0009798D"/>
    <w:rsid w:val="000A13AA"/>
    <w:rsid w:val="000A392B"/>
    <w:rsid w:val="000A4A4A"/>
    <w:rsid w:val="000A7AAF"/>
    <w:rsid w:val="000B18C3"/>
    <w:rsid w:val="000B2338"/>
    <w:rsid w:val="000B2D60"/>
    <w:rsid w:val="000C052B"/>
    <w:rsid w:val="000C0627"/>
    <w:rsid w:val="000C58B4"/>
    <w:rsid w:val="000D1543"/>
    <w:rsid w:val="000D1C18"/>
    <w:rsid w:val="000D3059"/>
    <w:rsid w:val="000D5440"/>
    <w:rsid w:val="000D58AB"/>
    <w:rsid w:val="000D5D4A"/>
    <w:rsid w:val="000D6100"/>
    <w:rsid w:val="000D635B"/>
    <w:rsid w:val="000E3D39"/>
    <w:rsid w:val="000E66BE"/>
    <w:rsid w:val="000F0555"/>
    <w:rsid w:val="000F1C6D"/>
    <w:rsid w:val="000F4AC5"/>
    <w:rsid w:val="00102003"/>
    <w:rsid w:val="00103904"/>
    <w:rsid w:val="00104478"/>
    <w:rsid w:val="001153CF"/>
    <w:rsid w:val="00126FE5"/>
    <w:rsid w:val="00127701"/>
    <w:rsid w:val="001352ED"/>
    <w:rsid w:val="0013795D"/>
    <w:rsid w:val="00143DBC"/>
    <w:rsid w:val="0014409C"/>
    <w:rsid w:val="00144DC4"/>
    <w:rsid w:val="00146749"/>
    <w:rsid w:val="00146FD5"/>
    <w:rsid w:val="00147DE5"/>
    <w:rsid w:val="0015105A"/>
    <w:rsid w:val="001554CB"/>
    <w:rsid w:val="001556F8"/>
    <w:rsid w:val="00160155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1964"/>
    <w:rsid w:val="001B210B"/>
    <w:rsid w:val="001B6B78"/>
    <w:rsid w:val="001C27F0"/>
    <w:rsid w:val="001C4DCC"/>
    <w:rsid w:val="001C59CB"/>
    <w:rsid w:val="001D02C2"/>
    <w:rsid w:val="001D2DB6"/>
    <w:rsid w:val="001D316B"/>
    <w:rsid w:val="001E1265"/>
    <w:rsid w:val="001E6BD6"/>
    <w:rsid w:val="001F168B"/>
    <w:rsid w:val="001F1BF1"/>
    <w:rsid w:val="001F1CA0"/>
    <w:rsid w:val="001F3AFB"/>
    <w:rsid w:val="001F4060"/>
    <w:rsid w:val="001F76A8"/>
    <w:rsid w:val="001F7974"/>
    <w:rsid w:val="00200BE5"/>
    <w:rsid w:val="0020153B"/>
    <w:rsid w:val="002022A7"/>
    <w:rsid w:val="00204D0C"/>
    <w:rsid w:val="00205E4D"/>
    <w:rsid w:val="0021076F"/>
    <w:rsid w:val="002119C5"/>
    <w:rsid w:val="00215E0C"/>
    <w:rsid w:val="00217153"/>
    <w:rsid w:val="0022217D"/>
    <w:rsid w:val="002273AF"/>
    <w:rsid w:val="002347A2"/>
    <w:rsid w:val="00234C0E"/>
    <w:rsid w:val="002365AD"/>
    <w:rsid w:val="00240AF5"/>
    <w:rsid w:val="00242979"/>
    <w:rsid w:val="00247EB1"/>
    <w:rsid w:val="002505EF"/>
    <w:rsid w:val="00262BD3"/>
    <w:rsid w:val="00266E37"/>
    <w:rsid w:val="00267782"/>
    <w:rsid w:val="002713C1"/>
    <w:rsid w:val="002722C1"/>
    <w:rsid w:val="002760BD"/>
    <w:rsid w:val="00283048"/>
    <w:rsid w:val="00284331"/>
    <w:rsid w:val="00285356"/>
    <w:rsid w:val="002948FE"/>
    <w:rsid w:val="00294FA1"/>
    <w:rsid w:val="00297F18"/>
    <w:rsid w:val="002A05B2"/>
    <w:rsid w:val="002A0B29"/>
    <w:rsid w:val="002A1560"/>
    <w:rsid w:val="002B17DC"/>
    <w:rsid w:val="002B323F"/>
    <w:rsid w:val="002B4E59"/>
    <w:rsid w:val="002C087A"/>
    <w:rsid w:val="002C1C02"/>
    <w:rsid w:val="002D2D42"/>
    <w:rsid w:val="002D49F6"/>
    <w:rsid w:val="002D6812"/>
    <w:rsid w:val="002E0FBC"/>
    <w:rsid w:val="002E339F"/>
    <w:rsid w:val="002E661D"/>
    <w:rsid w:val="002F277B"/>
    <w:rsid w:val="00307B20"/>
    <w:rsid w:val="003124FF"/>
    <w:rsid w:val="003172DC"/>
    <w:rsid w:val="003228F4"/>
    <w:rsid w:val="00325ACC"/>
    <w:rsid w:val="0032742D"/>
    <w:rsid w:val="00332636"/>
    <w:rsid w:val="00335D69"/>
    <w:rsid w:val="003405E6"/>
    <w:rsid w:val="003530D5"/>
    <w:rsid w:val="003544CF"/>
    <w:rsid w:val="0035462D"/>
    <w:rsid w:val="00354CEB"/>
    <w:rsid w:val="00354D82"/>
    <w:rsid w:val="00356D76"/>
    <w:rsid w:val="0035745E"/>
    <w:rsid w:val="00357E0C"/>
    <w:rsid w:val="0036010B"/>
    <w:rsid w:val="00370C71"/>
    <w:rsid w:val="003735AA"/>
    <w:rsid w:val="00391FA9"/>
    <w:rsid w:val="00392E96"/>
    <w:rsid w:val="0039427D"/>
    <w:rsid w:val="00396326"/>
    <w:rsid w:val="00396E47"/>
    <w:rsid w:val="003A38A4"/>
    <w:rsid w:val="003A523A"/>
    <w:rsid w:val="003B0895"/>
    <w:rsid w:val="003B0A24"/>
    <w:rsid w:val="003C062D"/>
    <w:rsid w:val="003C2DFC"/>
    <w:rsid w:val="003C3052"/>
    <w:rsid w:val="003C3971"/>
    <w:rsid w:val="003C48F5"/>
    <w:rsid w:val="003D3FC9"/>
    <w:rsid w:val="003D4003"/>
    <w:rsid w:val="003E1066"/>
    <w:rsid w:val="003E2191"/>
    <w:rsid w:val="003E2B48"/>
    <w:rsid w:val="003E526D"/>
    <w:rsid w:val="003F7263"/>
    <w:rsid w:val="00402478"/>
    <w:rsid w:val="00403046"/>
    <w:rsid w:val="00405428"/>
    <w:rsid w:val="004054A4"/>
    <w:rsid w:val="00406772"/>
    <w:rsid w:val="00410AAF"/>
    <w:rsid w:val="00410AE1"/>
    <w:rsid w:val="0041196B"/>
    <w:rsid w:val="004142D8"/>
    <w:rsid w:val="00417CEF"/>
    <w:rsid w:val="00417FD8"/>
    <w:rsid w:val="004211E2"/>
    <w:rsid w:val="004259B6"/>
    <w:rsid w:val="00430673"/>
    <w:rsid w:val="00431B35"/>
    <w:rsid w:val="00435C14"/>
    <w:rsid w:val="004443E1"/>
    <w:rsid w:val="004468B1"/>
    <w:rsid w:val="00452AE0"/>
    <w:rsid w:val="00457E00"/>
    <w:rsid w:val="004624F2"/>
    <w:rsid w:val="00465342"/>
    <w:rsid w:val="004838FC"/>
    <w:rsid w:val="00485AB5"/>
    <w:rsid w:val="004862AD"/>
    <w:rsid w:val="00490088"/>
    <w:rsid w:val="004942FC"/>
    <w:rsid w:val="00497769"/>
    <w:rsid w:val="00497B99"/>
    <w:rsid w:val="00497D1A"/>
    <w:rsid w:val="004A0E15"/>
    <w:rsid w:val="004B0D4A"/>
    <w:rsid w:val="004B57AE"/>
    <w:rsid w:val="004B6B64"/>
    <w:rsid w:val="004B787F"/>
    <w:rsid w:val="004C319E"/>
    <w:rsid w:val="004C63CE"/>
    <w:rsid w:val="004C6BA6"/>
    <w:rsid w:val="004D2047"/>
    <w:rsid w:val="004D3578"/>
    <w:rsid w:val="004D36DF"/>
    <w:rsid w:val="004D4088"/>
    <w:rsid w:val="004E213A"/>
    <w:rsid w:val="004E2EB6"/>
    <w:rsid w:val="004E3BA0"/>
    <w:rsid w:val="004E4157"/>
    <w:rsid w:val="004F27B1"/>
    <w:rsid w:val="004F41FE"/>
    <w:rsid w:val="004F6274"/>
    <w:rsid w:val="00502247"/>
    <w:rsid w:val="0050241E"/>
    <w:rsid w:val="005062F5"/>
    <w:rsid w:val="00511F02"/>
    <w:rsid w:val="005233F3"/>
    <w:rsid w:val="005270CE"/>
    <w:rsid w:val="00527813"/>
    <w:rsid w:val="00531AE1"/>
    <w:rsid w:val="005329C6"/>
    <w:rsid w:val="00534130"/>
    <w:rsid w:val="005342FA"/>
    <w:rsid w:val="005432FE"/>
    <w:rsid w:val="00543E6C"/>
    <w:rsid w:val="0054662B"/>
    <w:rsid w:val="00546751"/>
    <w:rsid w:val="00552344"/>
    <w:rsid w:val="00553A11"/>
    <w:rsid w:val="00553D9F"/>
    <w:rsid w:val="00560286"/>
    <w:rsid w:val="005628E4"/>
    <w:rsid w:val="00565087"/>
    <w:rsid w:val="0056646D"/>
    <w:rsid w:val="00567C3D"/>
    <w:rsid w:val="00574309"/>
    <w:rsid w:val="00577EA0"/>
    <w:rsid w:val="005808F1"/>
    <w:rsid w:val="00583FE8"/>
    <w:rsid w:val="00584A07"/>
    <w:rsid w:val="005903DA"/>
    <w:rsid w:val="005A1BC3"/>
    <w:rsid w:val="005A7243"/>
    <w:rsid w:val="005B512A"/>
    <w:rsid w:val="005C0CE5"/>
    <w:rsid w:val="005C1BB0"/>
    <w:rsid w:val="005C3D90"/>
    <w:rsid w:val="005C45BF"/>
    <w:rsid w:val="005C498D"/>
    <w:rsid w:val="005C5F9A"/>
    <w:rsid w:val="005D1022"/>
    <w:rsid w:val="005D195D"/>
    <w:rsid w:val="005D2E01"/>
    <w:rsid w:val="005D60F9"/>
    <w:rsid w:val="005D7829"/>
    <w:rsid w:val="005D7D09"/>
    <w:rsid w:val="005E0955"/>
    <w:rsid w:val="005E17DF"/>
    <w:rsid w:val="005E1E80"/>
    <w:rsid w:val="005F6D93"/>
    <w:rsid w:val="006043DC"/>
    <w:rsid w:val="006050B9"/>
    <w:rsid w:val="00605452"/>
    <w:rsid w:val="00605F7E"/>
    <w:rsid w:val="00613F6B"/>
    <w:rsid w:val="00614FDF"/>
    <w:rsid w:val="00615536"/>
    <w:rsid w:val="00620A11"/>
    <w:rsid w:val="00631FF9"/>
    <w:rsid w:val="006377FE"/>
    <w:rsid w:val="0064678E"/>
    <w:rsid w:val="0064741D"/>
    <w:rsid w:val="006477A0"/>
    <w:rsid w:val="006572A9"/>
    <w:rsid w:val="00660429"/>
    <w:rsid w:val="006627E1"/>
    <w:rsid w:val="00670FC4"/>
    <w:rsid w:val="0067755D"/>
    <w:rsid w:val="00685DED"/>
    <w:rsid w:val="00686354"/>
    <w:rsid w:val="006903EC"/>
    <w:rsid w:val="00690A9D"/>
    <w:rsid w:val="00690D4C"/>
    <w:rsid w:val="006940FE"/>
    <w:rsid w:val="00694883"/>
    <w:rsid w:val="006A085A"/>
    <w:rsid w:val="006A1322"/>
    <w:rsid w:val="006A269A"/>
    <w:rsid w:val="006A45AE"/>
    <w:rsid w:val="006A7853"/>
    <w:rsid w:val="006B361F"/>
    <w:rsid w:val="006B3A9F"/>
    <w:rsid w:val="006C0246"/>
    <w:rsid w:val="006C1AF6"/>
    <w:rsid w:val="006C285E"/>
    <w:rsid w:val="006C377F"/>
    <w:rsid w:val="006C3F67"/>
    <w:rsid w:val="006C4D0C"/>
    <w:rsid w:val="006D1489"/>
    <w:rsid w:val="006D1C0A"/>
    <w:rsid w:val="006D63A0"/>
    <w:rsid w:val="006E43D5"/>
    <w:rsid w:val="006E59EF"/>
    <w:rsid w:val="006E5C86"/>
    <w:rsid w:val="006F0D37"/>
    <w:rsid w:val="007035FE"/>
    <w:rsid w:val="00703FF1"/>
    <w:rsid w:val="00705F52"/>
    <w:rsid w:val="00726884"/>
    <w:rsid w:val="00727CDF"/>
    <w:rsid w:val="00731B9E"/>
    <w:rsid w:val="00734525"/>
    <w:rsid w:val="00734A5B"/>
    <w:rsid w:val="00735483"/>
    <w:rsid w:val="00744E76"/>
    <w:rsid w:val="00745E67"/>
    <w:rsid w:val="007461AC"/>
    <w:rsid w:val="0075046B"/>
    <w:rsid w:val="00750698"/>
    <w:rsid w:val="00761169"/>
    <w:rsid w:val="007616AF"/>
    <w:rsid w:val="007643C2"/>
    <w:rsid w:val="00765784"/>
    <w:rsid w:val="00766253"/>
    <w:rsid w:val="007703CE"/>
    <w:rsid w:val="00772F0C"/>
    <w:rsid w:val="007815C0"/>
    <w:rsid w:val="00781F0F"/>
    <w:rsid w:val="00784969"/>
    <w:rsid w:val="007A200F"/>
    <w:rsid w:val="007A5145"/>
    <w:rsid w:val="007B5178"/>
    <w:rsid w:val="007B6D76"/>
    <w:rsid w:val="007C1A56"/>
    <w:rsid w:val="007C21AC"/>
    <w:rsid w:val="007C2A76"/>
    <w:rsid w:val="007C466A"/>
    <w:rsid w:val="007D1A3D"/>
    <w:rsid w:val="007E3482"/>
    <w:rsid w:val="007F04D0"/>
    <w:rsid w:val="007F7130"/>
    <w:rsid w:val="008006AC"/>
    <w:rsid w:val="00801439"/>
    <w:rsid w:val="008028A4"/>
    <w:rsid w:val="00803977"/>
    <w:rsid w:val="0081553A"/>
    <w:rsid w:val="008166CD"/>
    <w:rsid w:val="00816C6A"/>
    <w:rsid w:val="0082001C"/>
    <w:rsid w:val="0082273C"/>
    <w:rsid w:val="00825BC4"/>
    <w:rsid w:val="00833BC8"/>
    <w:rsid w:val="00834FB6"/>
    <w:rsid w:val="008435CB"/>
    <w:rsid w:val="0084617B"/>
    <w:rsid w:val="00851DDB"/>
    <w:rsid w:val="00852416"/>
    <w:rsid w:val="008534B3"/>
    <w:rsid w:val="00854118"/>
    <w:rsid w:val="0085521F"/>
    <w:rsid w:val="00871AB2"/>
    <w:rsid w:val="0087597A"/>
    <w:rsid w:val="008768CA"/>
    <w:rsid w:val="00891ED9"/>
    <w:rsid w:val="0089687A"/>
    <w:rsid w:val="008A0442"/>
    <w:rsid w:val="008A247D"/>
    <w:rsid w:val="008A3177"/>
    <w:rsid w:val="008A5C1A"/>
    <w:rsid w:val="008A76E2"/>
    <w:rsid w:val="008B098A"/>
    <w:rsid w:val="008B1614"/>
    <w:rsid w:val="008B28B8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D6C3B"/>
    <w:rsid w:val="008E2F01"/>
    <w:rsid w:val="008F1821"/>
    <w:rsid w:val="008F1BCB"/>
    <w:rsid w:val="008F2345"/>
    <w:rsid w:val="008F4847"/>
    <w:rsid w:val="008F6258"/>
    <w:rsid w:val="008F6D02"/>
    <w:rsid w:val="00901DD3"/>
    <w:rsid w:val="0090271F"/>
    <w:rsid w:val="00902E23"/>
    <w:rsid w:val="0090706E"/>
    <w:rsid w:val="00907E5B"/>
    <w:rsid w:val="0091348E"/>
    <w:rsid w:val="00917CCB"/>
    <w:rsid w:val="009204ED"/>
    <w:rsid w:val="00921633"/>
    <w:rsid w:val="0092175F"/>
    <w:rsid w:val="00924CF5"/>
    <w:rsid w:val="00925859"/>
    <w:rsid w:val="00927245"/>
    <w:rsid w:val="00931557"/>
    <w:rsid w:val="00932F2E"/>
    <w:rsid w:val="00933743"/>
    <w:rsid w:val="0093671C"/>
    <w:rsid w:val="00942EC2"/>
    <w:rsid w:val="00944D4C"/>
    <w:rsid w:val="00944FF2"/>
    <w:rsid w:val="009472CA"/>
    <w:rsid w:val="00951E20"/>
    <w:rsid w:val="00953698"/>
    <w:rsid w:val="00954635"/>
    <w:rsid w:val="009552D9"/>
    <w:rsid w:val="0095759B"/>
    <w:rsid w:val="00961233"/>
    <w:rsid w:val="009658CB"/>
    <w:rsid w:val="009703CE"/>
    <w:rsid w:val="00971C17"/>
    <w:rsid w:val="00972982"/>
    <w:rsid w:val="00972CB1"/>
    <w:rsid w:val="00974BF2"/>
    <w:rsid w:val="00974CF7"/>
    <w:rsid w:val="0097640F"/>
    <w:rsid w:val="0097648E"/>
    <w:rsid w:val="009900D0"/>
    <w:rsid w:val="00990F9D"/>
    <w:rsid w:val="00990FDA"/>
    <w:rsid w:val="00994E5B"/>
    <w:rsid w:val="0099567D"/>
    <w:rsid w:val="009A0093"/>
    <w:rsid w:val="009A33F1"/>
    <w:rsid w:val="009A5457"/>
    <w:rsid w:val="009B2E16"/>
    <w:rsid w:val="009B2E19"/>
    <w:rsid w:val="009B694E"/>
    <w:rsid w:val="009C3B10"/>
    <w:rsid w:val="009C7BA7"/>
    <w:rsid w:val="009E265E"/>
    <w:rsid w:val="009E468F"/>
    <w:rsid w:val="009E7A28"/>
    <w:rsid w:val="009F37B7"/>
    <w:rsid w:val="009F41E8"/>
    <w:rsid w:val="009F4FEB"/>
    <w:rsid w:val="00A079B2"/>
    <w:rsid w:val="00A10F02"/>
    <w:rsid w:val="00A11C1E"/>
    <w:rsid w:val="00A164B4"/>
    <w:rsid w:val="00A21092"/>
    <w:rsid w:val="00A2146F"/>
    <w:rsid w:val="00A237EB"/>
    <w:rsid w:val="00A31AAD"/>
    <w:rsid w:val="00A32D05"/>
    <w:rsid w:val="00A36B6D"/>
    <w:rsid w:val="00A414ED"/>
    <w:rsid w:val="00A463FC"/>
    <w:rsid w:val="00A50E70"/>
    <w:rsid w:val="00A5153B"/>
    <w:rsid w:val="00A532E0"/>
    <w:rsid w:val="00A53724"/>
    <w:rsid w:val="00A5485B"/>
    <w:rsid w:val="00A55764"/>
    <w:rsid w:val="00A56A09"/>
    <w:rsid w:val="00A733CA"/>
    <w:rsid w:val="00A73C21"/>
    <w:rsid w:val="00A76896"/>
    <w:rsid w:val="00A81E87"/>
    <w:rsid w:val="00A82346"/>
    <w:rsid w:val="00A831FD"/>
    <w:rsid w:val="00A8463E"/>
    <w:rsid w:val="00A878E5"/>
    <w:rsid w:val="00A93179"/>
    <w:rsid w:val="00A93DAC"/>
    <w:rsid w:val="00A95F52"/>
    <w:rsid w:val="00AA63FC"/>
    <w:rsid w:val="00AB19B7"/>
    <w:rsid w:val="00AB26E4"/>
    <w:rsid w:val="00AB4540"/>
    <w:rsid w:val="00AC7DD5"/>
    <w:rsid w:val="00AD352B"/>
    <w:rsid w:val="00AD3E86"/>
    <w:rsid w:val="00AF38F3"/>
    <w:rsid w:val="00AF3F66"/>
    <w:rsid w:val="00AF5ED9"/>
    <w:rsid w:val="00B040FF"/>
    <w:rsid w:val="00B041ED"/>
    <w:rsid w:val="00B07F5A"/>
    <w:rsid w:val="00B10648"/>
    <w:rsid w:val="00B108AD"/>
    <w:rsid w:val="00B138CC"/>
    <w:rsid w:val="00B14382"/>
    <w:rsid w:val="00B14BD2"/>
    <w:rsid w:val="00B15449"/>
    <w:rsid w:val="00B15DF2"/>
    <w:rsid w:val="00B16DF2"/>
    <w:rsid w:val="00B23B3F"/>
    <w:rsid w:val="00B264A9"/>
    <w:rsid w:val="00B31DC6"/>
    <w:rsid w:val="00B36F5E"/>
    <w:rsid w:val="00B43AA3"/>
    <w:rsid w:val="00B46C9E"/>
    <w:rsid w:val="00B52C00"/>
    <w:rsid w:val="00B63E0A"/>
    <w:rsid w:val="00B668F2"/>
    <w:rsid w:val="00B71F77"/>
    <w:rsid w:val="00B76AD6"/>
    <w:rsid w:val="00B7787B"/>
    <w:rsid w:val="00B861AA"/>
    <w:rsid w:val="00B86C86"/>
    <w:rsid w:val="00B9433E"/>
    <w:rsid w:val="00B9514C"/>
    <w:rsid w:val="00B970AA"/>
    <w:rsid w:val="00BA1171"/>
    <w:rsid w:val="00BA3AE8"/>
    <w:rsid w:val="00BB51FD"/>
    <w:rsid w:val="00BC0F7D"/>
    <w:rsid w:val="00BC55B7"/>
    <w:rsid w:val="00BC5710"/>
    <w:rsid w:val="00BD0445"/>
    <w:rsid w:val="00BD3B34"/>
    <w:rsid w:val="00BE0043"/>
    <w:rsid w:val="00BE0EB4"/>
    <w:rsid w:val="00BE608E"/>
    <w:rsid w:val="00BE62FA"/>
    <w:rsid w:val="00BF3975"/>
    <w:rsid w:val="00BF613D"/>
    <w:rsid w:val="00BF6D9D"/>
    <w:rsid w:val="00C01848"/>
    <w:rsid w:val="00C04158"/>
    <w:rsid w:val="00C144B1"/>
    <w:rsid w:val="00C1541C"/>
    <w:rsid w:val="00C21875"/>
    <w:rsid w:val="00C21D2A"/>
    <w:rsid w:val="00C228B4"/>
    <w:rsid w:val="00C259AE"/>
    <w:rsid w:val="00C33079"/>
    <w:rsid w:val="00C3308D"/>
    <w:rsid w:val="00C3421C"/>
    <w:rsid w:val="00C34321"/>
    <w:rsid w:val="00C34645"/>
    <w:rsid w:val="00C3596A"/>
    <w:rsid w:val="00C45231"/>
    <w:rsid w:val="00C50AEB"/>
    <w:rsid w:val="00C51F46"/>
    <w:rsid w:val="00C52B68"/>
    <w:rsid w:val="00C55A57"/>
    <w:rsid w:val="00C6022F"/>
    <w:rsid w:val="00C61071"/>
    <w:rsid w:val="00C62B23"/>
    <w:rsid w:val="00C659C4"/>
    <w:rsid w:val="00C6669A"/>
    <w:rsid w:val="00C72833"/>
    <w:rsid w:val="00C74234"/>
    <w:rsid w:val="00C74B5B"/>
    <w:rsid w:val="00C75E39"/>
    <w:rsid w:val="00C84388"/>
    <w:rsid w:val="00C84453"/>
    <w:rsid w:val="00C87DD3"/>
    <w:rsid w:val="00C93F40"/>
    <w:rsid w:val="00C95168"/>
    <w:rsid w:val="00CA25DD"/>
    <w:rsid w:val="00CA3D0C"/>
    <w:rsid w:val="00CA4DEB"/>
    <w:rsid w:val="00CA79FB"/>
    <w:rsid w:val="00CB2E83"/>
    <w:rsid w:val="00CC00FF"/>
    <w:rsid w:val="00CC5E5D"/>
    <w:rsid w:val="00CC7A83"/>
    <w:rsid w:val="00CC7F55"/>
    <w:rsid w:val="00CD02FD"/>
    <w:rsid w:val="00CD2E6C"/>
    <w:rsid w:val="00CD5BBA"/>
    <w:rsid w:val="00CD62ED"/>
    <w:rsid w:val="00CE18C1"/>
    <w:rsid w:val="00CE1F02"/>
    <w:rsid w:val="00CF38BD"/>
    <w:rsid w:val="00CF5E83"/>
    <w:rsid w:val="00CF6529"/>
    <w:rsid w:val="00D1024E"/>
    <w:rsid w:val="00D10BAF"/>
    <w:rsid w:val="00D15894"/>
    <w:rsid w:val="00D17E02"/>
    <w:rsid w:val="00D20138"/>
    <w:rsid w:val="00D229FF"/>
    <w:rsid w:val="00D23305"/>
    <w:rsid w:val="00D246D2"/>
    <w:rsid w:val="00D32E18"/>
    <w:rsid w:val="00D425F5"/>
    <w:rsid w:val="00D42F42"/>
    <w:rsid w:val="00D46016"/>
    <w:rsid w:val="00D461E2"/>
    <w:rsid w:val="00D46A4B"/>
    <w:rsid w:val="00D52060"/>
    <w:rsid w:val="00D5585C"/>
    <w:rsid w:val="00D574A2"/>
    <w:rsid w:val="00D67FBE"/>
    <w:rsid w:val="00D70002"/>
    <w:rsid w:val="00D71C86"/>
    <w:rsid w:val="00D738D6"/>
    <w:rsid w:val="00D755EB"/>
    <w:rsid w:val="00D8695D"/>
    <w:rsid w:val="00D8773A"/>
    <w:rsid w:val="00D87E00"/>
    <w:rsid w:val="00D9134D"/>
    <w:rsid w:val="00D914CB"/>
    <w:rsid w:val="00D95CC2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21FC"/>
    <w:rsid w:val="00DC309B"/>
    <w:rsid w:val="00DC35B5"/>
    <w:rsid w:val="00DC4602"/>
    <w:rsid w:val="00DC4DA2"/>
    <w:rsid w:val="00DC69D8"/>
    <w:rsid w:val="00DD0B23"/>
    <w:rsid w:val="00DE33F4"/>
    <w:rsid w:val="00DE5CD4"/>
    <w:rsid w:val="00DF04F9"/>
    <w:rsid w:val="00DF1C3D"/>
    <w:rsid w:val="00DF2B1F"/>
    <w:rsid w:val="00DF3698"/>
    <w:rsid w:val="00DF3BCC"/>
    <w:rsid w:val="00DF62CD"/>
    <w:rsid w:val="00DF6DE5"/>
    <w:rsid w:val="00DF732C"/>
    <w:rsid w:val="00E009F1"/>
    <w:rsid w:val="00E10400"/>
    <w:rsid w:val="00E10BBF"/>
    <w:rsid w:val="00E11E1F"/>
    <w:rsid w:val="00E31E2D"/>
    <w:rsid w:val="00E330AD"/>
    <w:rsid w:val="00E36218"/>
    <w:rsid w:val="00E40A44"/>
    <w:rsid w:val="00E41CCE"/>
    <w:rsid w:val="00E46DE1"/>
    <w:rsid w:val="00E50C02"/>
    <w:rsid w:val="00E51007"/>
    <w:rsid w:val="00E6117F"/>
    <w:rsid w:val="00E720BD"/>
    <w:rsid w:val="00E7377D"/>
    <w:rsid w:val="00E76A41"/>
    <w:rsid w:val="00E77645"/>
    <w:rsid w:val="00E82148"/>
    <w:rsid w:val="00E82F96"/>
    <w:rsid w:val="00E8555B"/>
    <w:rsid w:val="00E85B16"/>
    <w:rsid w:val="00E85FEB"/>
    <w:rsid w:val="00E86C56"/>
    <w:rsid w:val="00E91671"/>
    <w:rsid w:val="00E9186E"/>
    <w:rsid w:val="00E93A13"/>
    <w:rsid w:val="00E968E6"/>
    <w:rsid w:val="00EB0140"/>
    <w:rsid w:val="00EB0417"/>
    <w:rsid w:val="00EB2FF9"/>
    <w:rsid w:val="00EC2F19"/>
    <w:rsid w:val="00EC4A25"/>
    <w:rsid w:val="00EC4C7F"/>
    <w:rsid w:val="00EC52DC"/>
    <w:rsid w:val="00EC7C08"/>
    <w:rsid w:val="00ED19C2"/>
    <w:rsid w:val="00ED37F5"/>
    <w:rsid w:val="00ED6287"/>
    <w:rsid w:val="00ED6A99"/>
    <w:rsid w:val="00EE0303"/>
    <w:rsid w:val="00EE1410"/>
    <w:rsid w:val="00EE1C87"/>
    <w:rsid w:val="00EF28FC"/>
    <w:rsid w:val="00EF3A9B"/>
    <w:rsid w:val="00EF4437"/>
    <w:rsid w:val="00EF47D5"/>
    <w:rsid w:val="00EF6FB6"/>
    <w:rsid w:val="00F006AB"/>
    <w:rsid w:val="00F02176"/>
    <w:rsid w:val="00F025A2"/>
    <w:rsid w:val="00F04712"/>
    <w:rsid w:val="00F11629"/>
    <w:rsid w:val="00F11EDA"/>
    <w:rsid w:val="00F22EC7"/>
    <w:rsid w:val="00F233D8"/>
    <w:rsid w:val="00F23D1E"/>
    <w:rsid w:val="00F254C6"/>
    <w:rsid w:val="00F27F87"/>
    <w:rsid w:val="00F33D47"/>
    <w:rsid w:val="00F3573A"/>
    <w:rsid w:val="00F374D0"/>
    <w:rsid w:val="00F37D6F"/>
    <w:rsid w:val="00F434FC"/>
    <w:rsid w:val="00F44BDE"/>
    <w:rsid w:val="00F53A07"/>
    <w:rsid w:val="00F53FD7"/>
    <w:rsid w:val="00F54C19"/>
    <w:rsid w:val="00F60AB6"/>
    <w:rsid w:val="00F653B8"/>
    <w:rsid w:val="00F65722"/>
    <w:rsid w:val="00F66BA4"/>
    <w:rsid w:val="00F71BC5"/>
    <w:rsid w:val="00F8002E"/>
    <w:rsid w:val="00F81C60"/>
    <w:rsid w:val="00F878C4"/>
    <w:rsid w:val="00F91A42"/>
    <w:rsid w:val="00F95C35"/>
    <w:rsid w:val="00F95E3A"/>
    <w:rsid w:val="00F96FEC"/>
    <w:rsid w:val="00FA1266"/>
    <w:rsid w:val="00FA407D"/>
    <w:rsid w:val="00FA4D65"/>
    <w:rsid w:val="00FB0B59"/>
    <w:rsid w:val="00FB2465"/>
    <w:rsid w:val="00FC1180"/>
    <w:rsid w:val="00FC1192"/>
    <w:rsid w:val="00FC34F5"/>
    <w:rsid w:val="00FC5D79"/>
    <w:rsid w:val="00FC7780"/>
    <w:rsid w:val="00FD0685"/>
    <w:rsid w:val="00FD4B7C"/>
    <w:rsid w:val="00FE367D"/>
    <w:rsid w:val="00FE5A85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49446"/>
  <w15:chartTrackingRefBased/>
  <w15:docId w15:val="{C02B2FF1-6660-4154-86C8-4B2F7062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46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9546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9546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9546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46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46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4635"/>
    <w:pPr>
      <w:outlineLvl w:val="5"/>
    </w:pPr>
  </w:style>
  <w:style w:type="paragraph" w:styleId="Heading7">
    <w:name w:val="heading 7"/>
    <w:basedOn w:val="H6"/>
    <w:next w:val="Normal"/>
    <w:qFormat/>
    <w:rsid w:val="00954635"/>
    <w:pPr>
      <w:outlineLvl w:val="6"/>
    </w:pPr>
  </w:style>
  <w:style w:type="paragraph" w:styleId="Heading8">
    <w:name w:val="heading 8"/>
    <w:basedOn w:val="Heading1"/>
    <w:next w:val="Normal"/>
    <w:qFormat/>
    <w:rsid w:val="009546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46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95463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954635"/>
    <w:pPr>
      <w:ind w:left="1418" w:hanging="1418"/>
    </w:pPr>
  </w:style>
  <w:style w:type="paragraph" w:styleId="TOC8">
    <w:name w:val="toc 8"/>
    <w:basedOn w:val="TOC1"/>
    <w:uiPriority w:val="39"/>
    <w:rsid w:val="0095463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546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95463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54635"/>
  </w:style>
  <w:style w:type="paragraph" w:styleId="Header">
    <w:name w:val="header"/>
    <w:rsid w:val="009546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9546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954635"/>
    <w:pPr>
      <w:ind w:left="1701" w:hanging="1701"/>
    </w:pPr>
  </w:style>
  <w:style w:type="paragraph" w:styleId="TOC4">
    <w:name w:val="toc 4"/>
    <w:basedOn w:val="TOC3"/>
    <w:semiHidden/>
    <w:rsid w:val="00954635"/>
    <w:pPr>
      <w:ind w:left="1418" w:hanging="1418"/>
    </w:pPr>
  </w:style>
  <w:style w:type="paragraph" w:styleId="TOC3">
    <w:name w:val="toc 3"/>
    <w:basedOn w:val="TOC2"/>
    <w:uiPriority w:val="39"/>
    <w:rsid w:val="00954635"/>
    <w:pPr>
      <w:ind w:left="1134" w:hanging="1134"/>
    </w:pPr>
  </w:style>
  <w:style w:type="paragraph" w:styleId="TOC2">
    <w:name w:val="toc 2"/>
    <w:basedOn w:val="TOC1"/>
    <w:uiPriority w:val="39"/>
    <w:rsid w:val="0095463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95463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954635"/>
    <w:pPr>
      <w:outlineLvl w:val="9"/>
    </w:pPr>
  </w:style>
  <w:style w:type="paragraph" w:customStyle="1" w:styleId="NF">
    <w:name w:val="NF"/>
    <w:basedOn w:val="NO"/>
    <w:rsid w:val="009546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54635"/>
    <w:pPr>
      <w:keepLines/>
      <w:ind w:left="1135" w:hanging="851"/>
    </w:pPr>
  </w:style>
  <w:style w:type="paragraph" w:customStyle="1" w:styleId="PL">
    <w:name w:val="PL"/>
    <w:link w:val="PLChar"/>
    <w:rsid w:val="009546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4635"/>
    <w:pPr>
      <w:jc w:val="right"/>
    </w:pPr>
  </w:style>
  <w:style w:type="paragraph" w:customStyle="1" w:styleId="TAL">
    <w:name w:val="TAL"/>
    <w:basedOn w:val="Normal"/>
    <w:link w:val="TALChar"/>
    <w:rsid w:val="009546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954635"/>
    <w:rPr>
      <w:b/>
    </w:rPr>
  </w:style>
  <w:style w:type="paragraph" w:customStyle="1" w:styleId="TAC">
    <w:name w:val="TAC"/>
    <w:basedOn w:val="TAL"/>
    <w:link w:val="TACCar"/>
    <w:rsid w:val="00954635"/>
    <w:pPr>
      <w:jc w:val="center"/>
    </w:pPr>
  </w:style>
  <w:style w:type="paragraph" w:customStyle="1" w:styleId="LD">
    <w:name w:val="LD"/>
    <w:rsid w:val="009546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954635"/>
    <w:pPr>
      <w:keepLines/>
      <w:ind w:left="1702" w:hanging="1418"/>
    </w:pPr>
  </w:style>
  <w:style w:type="paragraph" w:customStyle="1" w:styleId="FP">
    <w:name w:val="FP"/>
    <w:basedOn w:val="Normal"/>
    <w:rsid w:val="00954635"/>
    <w:pPr>
      <w:spacing w:after="0"/>
    </w:pPr>
  </w:style>
  <w:style w:type="paragraph" w:customStyle="1" w:styleId="NW">
    <w:name w:val="NW"/>
    <w:basedOn w:val="NO"/>
    <w:rsid w:val="00954635"/>
    <w:pPr>
      <w:spacing w:after="0"/>
    </w:pPr>
  </w:style>
  <w:style w:type="paragraph" w:customStyle="1" w:styleId="EW">
    <w:name w:val="EW"/>
    <w:basedOn w:val="EX"/>
    <w:rsid w:val="00954635"/>
    <w:pPr>
      <w:spacing w:after="0"/>
    </w:pPr>
  </w:style>
  <w:style w:type="paragraph" w:customStyle="1" w:styleId="B1">
    <w:name w:val="B1"/>
    <w:basedOn w:val="List"/>
    <w:link w:val="B1Char"/>
    <w:rsid w:val="00954635"/>
  </w:style>
  <w:style w:type="paragraph" w:styleId="TOC6">
    <w:name w:val="toc 6"/>
    <w:basedOn w:val="TOC5"/>
    <w:next w:val="Normal"/>
    <w:semiHidden/>
    <w:rsid w:val="00954635"/>
    <w:pPr>
      <w:ind w:left="1985" w:hanging="1985"/>
    </w:pPr>
  </w:style>
  <w:style w:type="paragraph" w:styleId="TOC7">
    <w:name w:val="toc 7"/>
    <w:basedOn w:val="TOC6"/>
    <w:next w:val="Normal"/>
    <w:semiHidden/>
    <w:rsid w:val="00954635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954635"/>
    <w:rPr>
      <w:color w:val="FF0000"/>
    </w:rPr>
  </w:style>
  <w:style w:type="paragraph" w:customStyle="1" w:styleId="TH">
    <w:name w:val="TH"/>
    <w:basedOn w:val="Normal"/>
    <w:link w:val="THChar"/>
    <w:rsid w:val="009546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546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46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9546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9546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954635"/>
    <w:pPr>
      <w:ind w:left="851" w:hanging="851"/>
    </w:pPr>
  </w:style>
  <w:style w:type="paragraph" w:customStyle="1" w:styleId="ZH">
    <w:name w:val="ZH"/>
    <w:rsid w:val="009546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Zchn"/>
    <w:rsid w:val="00954635"/>
    <w:pPr>
      <w:keepNext w:val="0"/>
      <w:spacing w:before="0" w:after="240"/>
    </w:pPr>
  </w:style>
  <w:style w:type="paragraph" w:customStyle="1" w:styleId="ZG">
    <w:name w:val="ZG"/>
    <w:rsid w:val="009546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954635"/>
  </w:style>
  <w:style w:type="paragraph" w:customStyle="1" w:styleId="B3">
    <w:name w:val="B3"/>
    <w:basedOn w:val="List3"/>
    <w:link w:val="B3Char"/>
    <w:rsid w:val="00954635"/>
  </w:style>
  <w:style w:type="paragraph" w:customStyle="1" w:styleId="B4">
    <w:name w:val="B4"/>
    <w:basedOn w:val="List4"/>
    <w:link w:val="B4Char"/>
    <w:rsid w:val="00954635"/>
  </w:style>
  <w:style w:type="paragraph" w:customStyle="1" w:styleId="B5">
    <w:name w:val="B5"/>
    <w:basedOn w:val="List5"/>
    <w:rsid w:val="00954635"/>
  </w:style>
  <w:style w:type="paragraph" w:customStyle="1" w:styleId="ZTD">
    <w:name w:val="ZTD"/>
    <w:basedOn w:val="ZB"/>
    <w:rsid w:val="0095463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54635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qFormat/>
    <w:rsid w:val="005233F3"/>
  </w:style>
  <w:style w:type="character" w:customStyle="1" w:styleId="TALChar">
    <w:name w:val="TAL Char"/>
    <w:link w:val="TAL"/>
    <w:qFormat/>
    <w:rsid w:val="00A11C1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A11C1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11C1E"/>
    <w:rPr>
      <w:rFonts w:ascii="Arial" w:hAnsi="Arial"/>
      <w:b/>
      <w:sz w:val="18"/>
    </w:rPr>
  </w:style>
  <w:style w:type="paragraph" w:styleId="Index2">
    <w:name w:val="index 2"/>
    <w:basedOn w:val="Index1"/>
    <w:rsid w:val="00954635"/>
    <w:pPr>
      <w:ind w:left="284"/>
    </w:pPr>
  </w:style>
  <w:style w:type="paragraph" w:styleId="Index1">
    <w:name w:val="index 1"/>
    <w:basedOn w:val="Normal"/>
    <w:rsid w:val="00954635"/>
    <w:pPr>
      <w:keepLines/>
      <w:spacing w:after="0"/>
    </w:pPr>
  </w:style>
  <w:style w:type="paragraph" w:styleId="ListNumber2">
    <w:name w:val="List Number 2"/>
    <w:basedOn w:val="ListNumber"/>
    <w:rsid w:val="00954635"/>
    <w:pPr>
      <w:ind w:left="851"/>
    </w:pPr>
  </w:style>
  <w:style w:type="character" w:styleId="FootnoteReference">
    <w:name w:val="footnote reference"/>
    <w:rsid w:val="009546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546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67DB7"/>
    <w:rPr>
      <w:sz w:val="16"/>
    </w:rPr>
  </w:style>
  <w:style w:type="paragraph" w:styleId="ListBullet2">
    <w:name w:val="List Bullet 2"/>
    <w:basedOn w:val="ListBullet"/>
    <w:rsid w:val="00954635"/>
    <w:pPr>
      <w:ind w:left="851"/>
    </w:pPr>
  </w:style>
  <w:style w:type="paragraph" w:styleId="ListBullet3">
    <w:name w:val="List Bullet 3"/>
    <w:basedOn w:val="ListBullet2"/>
    <w:rsid w:val="00954635"/>
    <w:pPr>
      <w:ind w:left="1135"/>
    </w:pPr>
  </w:style>
  <w:style w:type="paragraph" w:styleId="ListNumber">
    <w:name w:val="List Number"/>
    <w:basedOn w:val="List"/>
    <w:rsid w:val="00954635"/>
  </w:style>
  <w:style w:type="paragraph" w:styleId="List2">
    <w:name w:val="List 2"/>
    <w:basedOn w:val="List"/>
    <w:rsid w:val="00954635"/>
    <w:pPr>
      <w:ind w:left="851"/>
    </w:pPr>
  </w:style>
  <w:style w:type="paragraph" w:styleId="List3">
    <w:name w:val="List 3"/>
    <w:basedOn w:val="List2"/>
    <w:rsid w:val="00954635"/>
    <w:pPr>
      <w:ind w:left="1135"/>
    </w:pPr>
  </w:style>
  <w:style w:type="paragraph" w:styleId="List4">
    <w:name w:val="List 4"/>
    <w:basedOn w:val="List3"/>
    <w:rsid w:val="00954635"/>
    <w:pPr>
      <w:ind w:left="1418"/>
    </w:pPr>
  </w:style>
  <w:style w:type="paragraph" w:styleId="List5">
    <w:name w:val="List 5"/>
    <w:basedOn w:val="List4"/>
    <w:rsid w:val="00954635"/>
    <w:pPr>
      <w:ind w:left="1702"/>
    </w:pPr>
  </w:style>
  <w:style w:type="paragraph" w:styleId="List">
    <w:name w:val="List"/>
    <w:basedOn w:val="Normal"/>
    <w:rsid w:val="00954635"/>
    <w:pPr>
      <w:ind w:left="568" w:hanging="284"/>
    </w:pPr>
  </w:style>
  <w:style w:type="paragraph" w:styleId="ListBullet">
    <w:name w:val="List Bullet"/>
    <w:basedOn w:val="List"/>
    <w:rsid w:val="00954635"/>
  </w:style>
  <w:style w:type="paragraph" w:styleId="ListBullet4">
    <w:name w:val="List Bullet 4"/>
    <w:basedOn w:val="ListBullet3"/>
    <w:rsid w:val="00954635"/>
    <w:pPr>
      <w:ind w:left="1418"/>
    </w:pPr>
  </w:style>
  <w:style w:type="paragraph" w:styleId="ListBullet5">
    <w:name w:val="List Bullet 5"/>
    <w:basedOn w:val="ListBullet4"/>
    <w:rsid w:val="00954635"/>
    <w:pPr>
      <w:ind w:left="1702"/>
    </w:pPr>
  </w:style>
  <w:style w:type="paragraph" w:customStyle="1" w:styleId="CRCoverPage">
    <w:name w:val="CR Cover Page"/>
    <w:link w:val="CRCoverPageChar"/>
    <w:qFormat/>
    <w:rsid w:val="00167DB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67DB7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167DB7"/>
    <w:rPr>
      <w:color w:val="0000FF"/>
      <w:u w:val="single"/>
    </w:rPr>
  </w:style>
  <w:style w:type="character" w:styleId="CommentReference">
    <w:name w:val="annotation reference"/>
    <w:rsid w:val="00167DB7"/>
    <w:rPr>
      <w:sz w:val="16"/>
    </w:rPr>
  </w:style>
  <w:style w:type="paragraph" w:styleId="CommentText">
    <w:name w:val="annotation text"/>
    <w:basedOn w:val="Normal"/>
    <w:link w:val="CommentTextChar"/>
    <w:rsid w:val="00167DB7"/>
    <w:rPr>
      <w:lang w:eastAsia="x-none"/>
    </w:rPr>
  </w:style>
  <w:style w:type="character" w:customStyle="1" w:styleId="CommentTextChar">
    <w:name w:val="Comment Text Char"/>
    <w:link w:val="CommentText"/>
    <w:rsid w:val="00167DB7"/>
    <w:rPr>
      <w:lang w:val="en-GB"/>
    </w:rPr>
  </w:style>
  <w:style w:type="character" w:styleId="FollowedHyperlink">
    <w:name w:val="FollowedHyperlink"/>
    <w:rsid w:val="00167DB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67DB7"/>
    <w:rPr>
      <w:b/>
      <w:bCs/>
    </w:rPr>
  </w:style>
  <w:style w:type="character" w:customStyle="1" w:styleId="CommentSubjectChar">
    <w:name w:val="Comment Subject Char"/>
    <w:link w:val="CommentSubject"/>
    <w:rsid w:val="00167DB7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167DB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67DB7"/>
    <w:rPr>
      <w:rFonts w:ascii="Tahoma" w:hAnsi="Tahoma" w:cs="Tahoma"/>
      <w:shd w:val="clear" w:color="auto" w:fill="000080"/>
      <w:lang w:val="en-GB"/>
    </w:rPr>
  </w:style>
  <w:style w:type="character" w:customStyle="1" w:styleId="PLChar">
    <w:name w:val="PL Char"/>
    <w:link w:val="PL"/>
    <w:rsid w:val="00167DB7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167DB7"/>
  </w:style>
  <w:style w:type="character" w:customStyle="1" w:styleId="B3Char">
    <w:name w:val="B3 Char"/>
    <w:link w:val="B3"/>
    <w:rsid w:val="00167DB7"/>
  </w:style>
  <w:style w:type="character" w:customStyle="1" w:styleId="THChar">
    <w:name w:val="TH Char"/>
    <w:link w:val="TH"/>
    <w:qFormat/>
    <w:rsid w:val="00167DB7"/>
    <w:rPr>
      <w:rFonts w:ascii="Arial" w:hAnsi="Arial"/>
      <w:b/>
    </w:rPr>
  </w:style>
  <w:style w:type="character" w:customStyle="1" w:styleId="TANChar">
    <w:name w:val="TAN Char"/>
    <w:link w:val="TAN"/>
    <w:qFormat/>
    <w:rsid w:val="00167DB7"/>
    <w:rPr>
      <w:rFonts w:ascii="Arial" w:hAnsi="Arial"/>
      <w:sz w:val="18"/>
    </w:rPr>
  </w:style>
  <w:style w:type="character" w:customStyle="1" w:styleId="TFZchn">
    <w:name w:val="TF Zchn"/>
    <w:link w:val="TF"/>
    <w:locked/>
    <w:rsid w:val="00167DB7"/>
    <w:rPr>
      <w:rFonts w:ascii="Arial" w:hAnsi="Arial"/>
      <w:b/>
    </w:rPr>
  </w:style>
  <w:style w:type="character" w:customStyle="1" w:styleId="B2Car">
    <w:name w:val="B2 Car"/>
    <w:basedOn w:val="DefaultParagraphFont"/>
    <w:rsid w:val="00167DB7"/>
  </w:style>
  <w:style w:type="character" w:customStyle="1" w:styleId="B1Char1">
    <w:name w:val="B1 Char1"/>
    <w:qFormat/>
    <w:rsid w:val="00167DB7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67DB7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67DB7"/>
    <w:rPr>
      <w:color w:val="FF0000"/>
    </w:rPr>
  </w:style>
  <w:style w:type="character" w:customStyle="1" w:styleId="B4Char">
    <w:name w:val="B4 Char"/>
    <w:link w:val="B4"/>
    <w:rsid w:val="00167DB7"/>
  </w:style>
  <w:style w:type="paragraph" w:styleId="PlainText">
    <w:name w:val="Plain Text"/>
    <w:basedOn w:val="Normal"/>
    <w:link w:val="PlainTextChar"/>
    <w:uiPriority w:val="99"/>
    <w:unhideWhenUsed/>
    <w:rsid w:val="00EC52DC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EC52DC"/>
    <w:rPr>
      <w:rFonts w:ascii="Calibri" w:hAnsi="Calibri" w:cs="Calibri"/>
      <w:sz w:val="22"/>
      <w:szCs w:val="21"/>
    </w:rPr>
  </w:style>
  <w:style w:type="paragraph" w:styleId="Revision">
    <w:name w:val="Revision"/>
    <w:hidden/>
    <w:uiPriority w:val="99"/>
    <w:semiHidden/>
    <w:rsid w:val="00D32E18"/>
    <w:rPr>
      <w:lang w:eastAsia="en-US"/>
    </w:rPr>
  </w:style>
  <w:style w:type="character" w:customStyle="1" w:styleId="TAL0">
    <w:name w:val="TAL (文字)"/>
    <w:rsid w:val="001D2DB6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DB76C2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6E43D5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6E43D5"/>
    <w:rPr>
      <w:rFonts w:ascii="Arial" w:hAnsi="Arial"/>
      <w:sz w:val="28"/>
    </w:rPr>
  </w:style>
  <w:style w:type="character" w:customStyle="1" w:styleId="TALCar">
    <w:name w:val="TAL Car"/>
    <w:qFormat/>
    <w:rsid w:val="00527813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A36B6D"/>
    <w:pPr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CRCoverPageChar">
    <w:name w:val="CR Cover Page Char"/>
    <w:link w:val="CRCoverPage"/>
    <w:qFormat/>
    <w:rsid w:val="00C62B2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5BEF0-4F65-483F-851E-0E3E593DC0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05ECC6-0690-4EB5-9BF2-B0A172A97B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B12ADB-DA33-4018-BEDD-FCBFE8FD43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167DD4-BC2B-41A0-98AB-550BD37AF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4348</Words>
  <Characters>24786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29076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Ankit Banaudha;ankitb@qti.qualcomm.com;Banaudha, Ankit</dc:creator>
  <cp:keywords>&lt;keyword[, keyword, ]&gt;</cp:keywords>
  <cp:lastModifiedBy>Abdul Rasheed M D</cp:lastModifiedBy>
  <cp:revision>4</cp:revision>
  <dcterms:created xsi:type="dcterms:W3CDTF">2023-11-10T05:24:00Z</dcterms:created>
  <dcterms:modified xsi:type="dcterms:W3CDTF">2023-11-10T10:57:00Z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